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38821862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#11</w:t>
      </w:r>
      <w:r w:rsidR="00282FF5">
        <w:rPr>
          <w:rFonts w:cs="Arial" w:hint="eastAsia"/>
          <w:b/>
          <w:sz w:val="22"/>
          <w:szCs w:val="22"/>
          <w:lang w:val="en-US" w:eastAsia="zh-CN"/>
        </w:rPr>
        <w:t>4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4617E3" w:rsidRPr="004617E3">
        <w:rPr>
          <w:rFonts w:cs="Arial"/>
          <w:b/>
          <w:i/>
          <w:sz w:val="22"/>
          <w:szCs w:val="22"/>
          <w:lang w:val="en-US" w:eastAsia="zh-CN"/>
        </w:rPr>
        <w:t>R2-</w:t>
      </w:r>
      <w:r w:rsidR="005F3AE0" w:rsidRPr="004617E3">
        <w:rPr>
          <w:rFonts w:cs="Arial"/>
          <w:b/>
          <w:i/>
          <w:sz w:val="22"/>
          <w:szCs w:val="22"/>
          <w:lang w:val="en-US" w:eastAsia="zh-CN"/>
        </w:rPr>
        <w:t>210</w:t>
      </w:r>
      <w:r w:rsidR="00FA1584">
        <w:rPr>
          <w:rFonts w:cs="Arial"/>
          <w:b/>
          <w:i/>
          <w:sz w:val="22"/>
          <w:szCs w:val="22"/>
          <w:lang w:val="en-US" w:eastAsia="zh-CN"/>
        </w:rPr>
        <w:t>4830</w:t>
      </w:r>
    </w:p>
    <w:p w14:paraId="44F7EDFE" w14:textId="3C80CBAA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282FF5">
        <w:rPr>
          <w:rFonts w:cs="Arial"/>
          <w:b/>
          <w:sz w:val="22"/>
          <w:szCs w:val="22"/>
          <w:lang w:val="en-US"/>
        </w:rPr>
        <w:t>May</w:t>
      </w:r>
      <w:r w:rsidR="00282FF5" w:rsidRPr="00DB275F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Pr="00282FF5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442F4F32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Pr="005F3AE0">
        <w:rPr>
          <w:sz w:val="22"/>
          <w:szCs w:val="22"/>
        </w:rPr>
        <w:t>6.</w:t>
      </w:r>
      <w:r w:rsidR="005F3AE0" w:rsidRPr="005F3AE0">
        <w:rPr>
          <w:sz w:val="22"/>
          <w:szCs w:val="22"/>
        </w:rPr>
        <w:t>2.3</w:t>
      </w:r>
    </w:p>
    <w:p w14:paraId="6ADDF6CD" w14:textId="3C2DACBF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052061D" w14:textId="569E9A72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3541" w:rsidRPr="00950EB0">
        <w:rPr>
          <w:sz w:val="22"/>
          <w:szCs w:val="22"/>
        </w:rPr>
        <w:t xml:space="preserve">Left issue </w:t>
      </w:r>
      <w:r w:rsidR="00282FF5">
        <w:rPr>
          <w:sz w:val="22"/>
          <w:szCs w:val="22"/>
        </w:rPr>
        <w:t>sync configuration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4" w:name="_Ref488331639"/>
      <w:r>
        <w:t>Introduction</w:t>
      </w:r>
      <w:bookmarkEnd w:id="4"/>
    </w:p>
    <w:p w14:paraId="2939D6B3" w14:textId="17BA9676" w:rsidR="001C3541" w:rsidRPr="001C3541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3944CD">
        <w:rPr>
          <w:rFonts w:cs="Arial" w:hint="eastAsia"/>
        </w:rPr>
        <w:t>the</w:t>
      </w:r>
      <w:r w:rsidR="003944CD">
        <w:rPr>
          <w:rFonts w:cs="Arial"/>
        </w:rPr>
        <w:t xml:space="preserve"> </w:t>
      </w:r>
      <w:r w:rsidR="001C3541">
        <w:rPr>
          <w:rFonts w:cs="Arial"/>
        </w:rPr>
        <w:t>left issue</w:t>
      </w:r>
      <w:r w:rsidR="003944CD">
        <w:rPr>
          <w:rFonts w:cs="Arial"/>
        </w:rPr>
        <w:t xml:space="preserve">s </w:t>
      </w:r>
      <w:r w:rsidR="002C7676">
        <w:rPr>
          <w:rFonts w:cs="Arial"/>
        </w:rPr>
        <w:t xml:space="preserve">on </w:t>
      </w:r>
      <w:r w:rsidR="00282FF5">
        <w:rPr>
          <w:rFonts w:cs="Arial"/>
        </w:rPr>
        <w:t>sync configuration</w:t>
      </w:r>
      <w:r w:rsidR="00345C95">
        <w:rPr>
          <w:rFonts w:cs="Arial"/>
        </w:rPr>
        <w:t>.</w:t>
      </w:r>
    </w:p>
    <w:p w14:paraId="3591EB95" w14:textId="485249AD" w:rsidR="00CC3EED" w:rsidRDefault="003E368D">
      <w:pPr>
        <w:pStyle w:val="1"/>
        <w:jc w:val="both"/>
      </w:pPr>
      <w:r>
        <w:t>Discussion</w:t>
      </w:r>
    </w:p>
    <w:p w14:paraId="43D96CF6" w14:textId="71EE3D2B" w:rsidR="00282FF5" w:rsidRDefault="00282FF5" w:rsidP="00282FF5">
      <w:r>
        <w:rPr>
          <w:rFonts w:hint="eastAsia"/>
        </w:rPr>
        <w:t>I</w:t>
      </w:r>
      <w:r>
        <w:t>f one compare</w:t>
      </w:r>
      <w:r w:rsidR="00FA1584">
        <w:t>s</w:t>
      </w:r>
      <w:r>
        <w:t xml:space="preserve"> the procedure in TS 36.331 for sync configuration</w:t>
      </w:r>
    </w:p>
    <w:p w14:paraId="67AB102B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1&gt;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else </w:t>
      </w:r>
      <w:r w:rsidRPr="00282FF5">
        <w:rPr>
          <w:rFonts w:ascii="Times New Roman" w:eastAsia="Times New Roman" w:hAnsi="Times New Roman"/>
        </w:rPr>
        <w:t xml:space="preserve">if </w:t>
      </w:r>
      <w:r w:rsidRPr="00282FF5">
        <w:rPr>
          <w:rFonts w:ascii="Times New Roman" w:eastAsia="Times New Roman" w:hAnsi="Times New Roman"/>
          <w:lang w:eastAsia="ja-JP"/>
        </w:rPr>
        <w:t xml:space="preserve">triggered by </w:t>
      </w:r>
      <w:r w:rsidRPr="00282FF5">
        <w:rPr>
          <w:rFonts w:ascii="Times New Roman" w:eastAsia="Times New Roman" w:hAnsi="Times New Roman"/>
        </w:rPr>
        <w:t xml:space="preserve">V2X </w:t>
      </w:r>
      <w:proofErr w:type="spellStart"/>
      <w:r w:rsidRPr="00282FF5">
        <w:rPr>
          <w:rFonts w:ascii="Times New Roman" w:eastAsia="Times New Roman" w:hAnsi="Times New Roman"/>
        </w:rPr>
        <w:t>sidelink</w:t>
      </w:r>
      <w:proofErr w:type="spellEnd"/>
      <w:r w:rsidRPr="00282FF5">
        <w:rPr>
          <w:rFonts w:ascii="Times New Roman" w:eastAsia="Times New Roman" w:hAnsi="Times New Roman"/>
        </w:rPr>
        <w:t xml:space="preserve"> communication and the UE has GNSS as the synchronization reference</w:t>
      </w:r>
      <w:r w:rsidRPr="00282FF5">
        <w:rPr>
          <w:rFonts w:ascii="Times New Roman" w:eastAsia="Times New Roman" w:hAnsi="Times New Roman"/>
          <w:lang w:eastAsia="ja-JP"/>
        </w:rPr>
        <w:t>:</w:t>
      </w:r>
    </w:p>
    <w:p w14:paraId="28983C21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select SLSSID </w:t>
      </w:r>
      <w:r w:rsidRPr="00282FF5">
        <w:rPr>
          <w:rFonts w:ascii="Times New Roman" w:eastAsia="Times New Roman" w:hAnsi="Times New Roman"/>
        </w:rPr>
        <w:t>0;</w:t>
      </w:r>
    </w:p>
    <w:p w14:paraId="73479726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highlight w:val="yellow"/>
          <w:lang w:eastAsia="ja-JP"/>
        </w:rPr>
        <w:t>2&gt;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ab/>
      </w:r>
      <w:r w:rsidRPr="00974021">
        <w:rPr>
          <w:rFonts w:ascii="Times New Roman" w:eastAsia="Times New Roman" w:hAnsi="Times New Roman"/>
          <w:highlight w:val="yellow"/>
        </w:rPr>
        <w:t xml:space="preserve">if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syncOffsetIndicator</w:t>
      </w:r>
      <w:r w:rsidRPr="00974021">
        <w:rPr>
          <w:rFonts w:ascii="Times New Roman" w:eastAsia="Times New Roman" w:hAnsi="Times New Roman"/>
          <w:i/>
          <w:highlight w:val="yellow"/>
        </w:rPr>
        <w:t>3</w:t>
      </w:r>
      <w:r w:rsidRPr="00974021">
        <w:rPr>
          <w:rFonts w:ascii="Times New Roman" w:eastAsia="Times New Roman" w:hAnsi="Times New Roman"/>
          <w:highlight w:val="yellow"/>
        </w:rPr>
        <w:t xml:space="preserve"> is configured for the frequency used for V2X </w:t>
      </w:r>
      <w:proofErr w:type="spellStart"/>
      <w:r w:rsidRPr="00974021">
        <w:rPr>
          <w:rFonts w:ascii="Times New Roman" w:eastAsia="Times New Roman" w:hAnsi="Times New Roman"/>
          <w:highlight w:val="yellow"/>
        </w:rPr>
        <w:t>sidelink</w:t>
      </w:r>
      <w:proofErr w:type="spellEnd"/>
      <w:r w:rsidRPr="00974021">
        <w:rPr>
          <w:rFonts w:ascii="Times New Roman" w:eastAsia="Times New Roman" w:hAnsi="Times New Roman"/>
          <w:highlight w:val="yellow"/>
        </w:rPr>
        <w:t xml:space="preserve"> communication in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SL-V2X-Preconfiguration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>:</w:t>
      </w:r>
    </w:p>
    <w:p w14:paraId="1C7E92DB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</w:rPr>
        <w:t>3&gt;</w:t>
      </w:r>
      <w:r w:rsidRPr="00282FF5">
        <w:rPr>
          <w:rFonts w:ascii="Times New Roman" w:eastAsia="Times New Roman" w:hAnsi="Times New Roman"/>
        </w:rPr>
        <w:tab/>
        <w:t xml:space="preserve">select the subframe(s) indicated by </w:t>
      </w:r>
      <w:r w:rsidRPr="00282FF5">
        <w:rPr>
          <w:rFonts w:ascii="Times New Roman" w:eastAsia="Times New Roman" w:hAnsi="Times New Roman"/>
          <w:i/>
        </w:rPr>
        <w:t>syncOffsetIndicator3</w:t>
      </w:r>
      <w:r w:rsidRPr="00282FF5">
        <w:rPr>
          <w:rFonts w:ascii="Times New Roman" w:eastAsia="Times New Roman" w:hAnsi="Times New Roman"/>
        </w:rPr>
        <w:t>;</w:t>
      </w:r>
    </w:p>
    <w:p w14:paraId="3ED48D63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</w:r>
      <w:r w:rsidRPr="00282FF5">
        <w:rPr>
          <w:rFonts w:ascii="Times New Roman" w:eastAsia="Times New Roman" w:hAnsi="Times New Roman"/>
        </w:rPr>
        <w:t>else</w:t>
      </w:r>
      <w:r w:rsidRPr="00282FF5">
        <w:rPr>
          <w:rFonts w:ascii="Times New Roman" w:eastAsia="Times New Roman" w:hAnsi="Times New Roman"/>
          <w:lang w:eastAsia="ja-JP"/>
        </w:rPr>
        <w:t>:</w:t>
      </w:r>
    </w:p>
    <w:p w14:paraId="7B40E0C9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</w:rPr>
        <w:t>3&gt;</w:t>
      </w:r>
      <w:r w:rsidRPr="00282FF5">
        <w:rPr>
          <w:rFonts w:ascii="Times New Roman" w:eastAsia="Times New Roman" w:hAnsi="Times New Roman"/>
        </w:rPr>
        <w:tab/>
        <w:t xml:space="preserve">select the subframe(s) indicated by </w:t>
      </w:r>
      <w:r w:rsidRPr="00282FF5">
        <w:rPr>
          <w:rFonts w:ascii="Times New Roman" w:eastAsia="Times New Roman" w:hAnsi="Times New Roman"/>
          <w:i/>
        </w:rPr>
        <w:t>syncOffsetIndicator1</w:t>
      </w:r>
      <w:r w:rsidRPr="00282FF5">
        <w:rPr>
          <w:rFonts w:ascii="Times New Roman" w:eastAsia="Times New Roman" w:hAnsi="Times New Roman"/>
        </w:rPr>
        <w:t>;</w:t>
      </w:r>
    </w:p>
    <w:p w14:paraId="02FC665A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1&gt;</w:t>
      </w:r>
      <w:r w:rsidRPr="00282FF5">
        <w:rPr>
          <w:rFonts w:ascii="Times New Roman" w:eastAsia="Times New Roman" w:hAnsi="Times New Roman"/>
          <w:lang w:eastAsia="ja-JP"/>
        </w:rPr>
        <w:tab/>
        <w:t>else:</w:t>
      </w:r>
    </w:p>
    <w:p w14:paraId="27EF2A64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select the synchronisation reference UE (i.e.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UE) as defined in 5.10.8;</w:t>
      </w:r>
    </w:p>
    <w:p w14:paraId="1D3A11CE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if the UE has a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 and </w:t>
      </w:r>
      <w:proofErr w:type="spellStart"/>
      <w:r w:rsidRPr="00282FF5">
        <w:rPr>
          <w:rFonts w:ascii="Times New Roman" w:eastAsia="Times New Roman" w:hAnsi="Times New Roman"/>
          <w:i/>
          <w:lang w:eastAsia="ja-JP"/>
        </w:rPr>
        <w:t>inCoverage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in the </w:t>
      </w:r>
      <w:proofErr w:type="spellStart"/>
      <w:r w:rsidRPr="00282FF5">
        <w:rPr>
          <w:rFonts w:ascii="Times New Roman" w:eastAsia="Times New Roman" w:hAnsi="Times New Roman"/>
          <w:i/>
          <w:lang w:eastAsia="ja-JP"/>
        </w:rPr>
        <w:t>MasterInformationBlock</w:t>
      </w:r>
      <w:proofErr w:type="spellEnd"/>
      <w:r w:rsidRPr="00282FF5">
        <w:rPr>
          <w:rFonts w:ascii="Times New Roman" w:eastAsia="Times New Roman" w:hAnsi="Times New Roman"/>
          <w:i/>
          <w:lang w:eastAsia="ja-JP"/>
        </w:rPr>
        <w:t>-SL</w:t>
      </w:r>
      <w:r w:rsidRPr="00282FF5">
        <w:rPr>
          <w:rFonts w:ascii="Times New Roman" w:eastAsia="Times New Roman" w:hAnsi="Times New Roman"/>
          <w:lang w:eastAsia="ja-JP"/>
        </w:rPr>
        <w:t xml:space="preserve"> or </w:t>
      </w:r>
      <w:r w:rsidRPr="00282FF5">
        <w:rPr>
          <w:rFonts w:ascii="Times New Roman" w:eastAsia="Times New Roman" w:hAnsi="Times New Roman"/>
          <w:i/>
          <w:lang w:eastAsia="ja-JP"/>
        </w:rPr>
        <w:t>MasterInformationBlock-SL-V2X</w:t>
      </w:r>
      <w:r w:rsidRPr="00282FF5">
        <w:rPr>
          <w:rFonts w:ascii="Times New Roman" w:eastAsia="Times New Roman" w:hAnsi="Times New Roman"/>
          <w:lang w:eastAsia="ja-JP"/>
        </w:rPr>
        <w:t xml:space="preserve"> message received from this UE is set to </w:t>
      </w:r>
      <w:r w:rsidRPr="00282FF5">
        <w:rPr>
          <w:rFonts w:ascii="Times New Roman" w:eastAsia="Times New Roman" w:hAnsi="Times New Roman"/>
          <w:i/>
          <w:lang w:eastAsia="ja-JP"/>
        </w:rPr>
        <w:t>TRUE</w:t>
      </w:r>
      <w:r w:rsidRPr="00282FF5">
        <w:rPr>
          <w:rFonts w:ascii="Times New Roman" w:eastAsia="Times New Roman" w:hAnsi="Times New Roman"/>
          <w:lang w:eastAsia="ja-JP"/>
        </w:rPr>
        <w:t>; or</w:t>
      </w:r>
    </w:p>
    <w:p w14:paraId="57C9BD4A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if the UE has a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 and </w:t>
      </w:r>
      <w:proofErr w:type="spellStart"/>
      <w:r w:rsidRPr="00282FF5">
        <w:rPr>
          <w:rFonts w:ascii="Times New Roman" w:eastAsia="Times New Roman" w:hAnsi="Times New Roman"/>
          <w:i/>
          <w:lang w:eastAsia="ja-JP"/>
        </w:rPr>
        <w:t>inCoverage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in the </w:t>
      </w:r>
      <w:proofErr w:type="spellStart"/>
      <w:r w:rsidRPr="00282FF5">
        <w:rPr>
          <w:rFonts w:ascii="Times New Roman" w:eastAsia="Times New Roman" w:hAnsi="Times New Roman"/>
          <w:i/>
          <w:lang w:eastAsia="ja-JP"/>
        </w:rPr>
        <w:t>MasterInformationBlock</w:t>
      </w:r>
      <w:proofErr w:type="spellEnd"/>
      <w:r w:rsidRPr="00282FF5">
        <w:rPr>
          <w:rFonts w:ascii="Times New Roman" w:eastAsia="Times New Roman" w:hAnsi="Times New Roman"/>
          <w:i/>
          <w:lang w:eastAsia="ja-JP"/>
        </w:rPr>
        <w:t>-SL</w:t>
      </w:r>
      <w:r w:rsidRPr="00282FF5">
        <w:rPr>
          <w:rFonts w:ascii="Times New Roman" w:eastAsia="Times New Roman" w:hAnsi="Times New Roman"/>
          <w:lang w:eastAsia="ja-JP"/>
        </w:rPr>
        <w:t xml:space="preserve"> </w:t>
      </w:r>
      <w:r w:rsidRPr="00282FF5">
        <w:rPr>
          <w:rFonts w:ascii="Times New Roman" w:eastAsia="Times New Roman" w:hAnsi="Times New Roman"/>
        </w:rPr>
        <w:t xml:space="preserve">or </w:t>
      </w:r>
      <w:r w:rsidRPr="00282FF5">
        <w:rPr>
          <w:rFonts w:ascii="Times New Roman" w:eastAsia="Times New Roman" w:hAnsi="Times New Roman"/>
          <w:i/>
          <w:lang w:eastAsia="ja-JP"/>
        </w:rPr>
        <w:t>MasterInformationBlock-SL</w:t>
      </w:r>
      <w:r w:rsidRPr="00282FF5">
        <w:rPr>
          <w:rFonts w:ascii="Times New Roman" w:eastAsia="Times New Roman" w:hAnsi="Times New Roman"/>
          <w:i/>
        </w:rPr>
        <w:t>-V2X</w:t>
      </w:r>
      <w:r w:rsidRPr="00282FF5">
        <w:rPr>
          <w:rFonts w:ascii="Times New Roman" w:eastAsia="Times New Roman" w:hAnsi="Times New Roman"/>
          <w:lang w:eastAsia="ja-JP"/>
        </w:rPr>
        <w:t xml:space="preserve"> message received from this UE is set to </w:t>
      </w:r>
      <w:r w:rsidRPr="00282FF5">
        <w:rPr>
          <w:rFonts w:ascii="Times New Roman" w:eastAsia="Times New Roman" w:hAnsi="Times New Roman"/>
          <w:i/>
          <w:lang w:eastAsia="ja-JP"/>
        </w:rPr>
        <w:t>FALSE</w:t>
      </w:r>
      <w:r w:rsidRPr="00282FF5">
        <w:rPr>
          <w:rFonts w:ascii="Times New Roman" w:eastAsia="Times New Roman" w:hAnsi="Times New Roman"/>
          <w:lang w:eastAsia="ja-JP"/>
        </w:rPr>
        <w:t xml:space="preserve"> while the SLSS from this UE is part of the set defined for out of coverage, see TS 36.211 [21]:</w:t>
      </w:r>
    </w:p>
    <w:p w14:paraId="716F9539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select the same SLSSID as the SLSSID of the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UE;</w:t>
      </w:r>
    </w:p>
    <w:p w14:paraId="60BCA7A3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highlight w:val="yellow"/>
          <w:lang w:eastAsia="ja-JP"/>
        </w:rPr>
        <w:t>3&gt;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ab/>
        <w:t xml:space="preserve">select the subframe in which to transmit the SLSS according to the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syncOffsetIndicator1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or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syncOffsetIndicator2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included in the preconfigured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sidelink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parameters (i.e. </w:t>
      </w:r>
      <w:proofErr w:type="spellStart"/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preconfigSync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in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SL-</w:t>
      </w:r>
      <w:proofErr w:type="spellStart"/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Preconfiguration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</w:t>
      </w:r>
      <w:r w:rsidRPr="00974021">
        <w:rPr>
          <w:rFonts w:ascii="Times New Roman" w:eastAsia="Times New Roman" w:hAnsi="Times New Roman"/>
          <w:highlight w:val="yellow"/>
        </w:rPr>
        <w:t xml:space="preserve">or </w:t>
      </w:r>
      <w:r w:rsidRPr="00974021">
        <w:rPr>
          <w:rFonts w:ascii="Times New Roman" w:eastAsia="Times New Roman" w:hAnsi="Times New Roman"/>
          <w:i/>
          <w:highlight w:val="yellow"/>
        </w:rPr>
        <w:t>v2x-CommPreconfigSync</w:t>
      </w:r>
      <w:r w:rsidRPr="00974021">
        <w:rPr>
          <w:rFonts w:ascii="Times New Roman" w:eastAsia="Times New Roman" w:hAnsi="Times New Roman"/>
          <w:highlight w:val="yellow"/>
        </w:rPr>
        <w:t xml:space="preserve"> in </w:t>
      </w:r>
      <w:r w:rsidRPr="00974021">
        <w:rPr>
          <w:rFonts w:ascii="Times New Roman" w:eastAsia="Times New Roman" w:hAnsi="Times New Roman"/>
          <w:i/>
          <w:noProof/>
          <w:highlight w:val="yellow"/>
          <w:lang w:eastAsia="ja-JP"/>
        </w:rPr>
        <w:t>SL-</w:t>
      </w:r>
      <w:r w:rsidRPr="00974021">
        <w:rPr>
          <w:rFonts w:ascii="Times New Roman" w:eastAsia="Times New Roman" w:hAnsi="Times New Roman"/>
          <w:i/>
          <w:noProof/>
          <w:highlight w:val="yellow"/>
        </w:rPr>
        <w:t>V2X-</w:t>
      </w:r>
      <w:r w:rsidRPr="00974021">
        <w:rPr>
          <w:rFonts w:ascii="Times New Roman" w:eastAsia="Times New Roman" w:hAnsi="Times New Roman"/>
          <w:i/>
          <w:noProof/>
          <w:highlight w:val="yellow"/>
          <w:lang w:eastAsia="ja-JP"/>
        </w:rPr>
        <w:t>Preconfiguration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defined in 9.3) corresponding to the concerned frequency, such that the subframe timing is different from the SLSS of the selected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UE;</w:t>
      </w:r>
    </w:p>
    <w:p w14:paraId="407802D7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highlight w:val="yellow"/>
        </w:rPr>
        <w:t>2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>&gt;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ab/>
      </w:r>
      <w:r w:rsidRPr="00974021">
        <w:rPr>
          <w:rFonts w:ascii="Times New Roman" w:eastAsia="Times New Roman" w:hAnsi="Times New Roman"/>
          <w:highlight w:val="yellow"/>
        </w:rPr>
        <w:t xml:space="preserve">else 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if the UE has a selected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UE and the </w:t>
      </w:r>
      <w:r w:rsidRPr="00974021">
        <w:rPr>
          <w:rFonts w:ascii="Times New Roman" w:eastAsia="Times New Roman" w:hAnsi="Times New Roman"/>
          <w:highlight w:val="yellow"/>
        </w:rPr>
        <w:t xml:space="preserve">SLSS from this UE was transmitted on the 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subframe indicated by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syncOffsetIndicator</w:t>
      </w:r>
      <w:r w:rsidRPr="00974021">
        <w:rPr>
          <w:rFonts w:ascii="Times New Roman" w:eastAsia="Times New Roman" w:hAnsi="Times New Roman"/>
          <w:i/>
          <w:highlight w:val="yellow"/>
        </w:rPr>
        <w:t>3</w:t>
      </w:r>
      <w:r w:rsidRPr="00974021">
        <w:rPr>
          <w:rFonts w:ascii="Times New Roman" w:eastAsia="Times New Roman" w:hAnsi="Times New Roman"/>
          <w:highlight w:val="yellow"/>
        </w:rPr>
        <w:t xml:space="preserve"> that is included in the</w:t>
      </w:r>
      <w:r w:rsidRPr="00974021">
        <w:rPr>
          <w:rFonts w:ascii="Times New Roman" w:eastAsia="Times New Roman" w:hAnsi="Times New Roman"/>
          <w:i/>
          <w:highlight w:val="yellow"/>
        </w:rPr>
        <w:t xml:space="preserve"> </w:t>
      </w:r>
      <w:proofErr w:type="spellStart"/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syncOffsetIndicator</w:t>
      </w:r>
      <w:r w:rsidRPr="00974021">
        <w:rPr>
          <w:rFonts w:ascii="Times New Roman" w:eastAsia="Times New Roman" w:hAnsi="Times New Roman"/>
          <w:i/>
          <w:highlight w:val="yellow"/>
        </w:rPr>
        <w:t>s</w:t>
      </w:r>
      <w:proofErr w:type="spellEnd"/>
      <w:r w:rsidRPr="00974021">
        <w:rPr>
          <w:rFonts w:ascii="Times New Roman" w:eastAsia="Times New Roman" w:hAnsi="Times New Roman"/>
          <w:highlight w:val="yellow"/>
        </w:rPr>
        <w:t xml:space="preserve"> in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</w:t>
      </w:r>
      <w:r w:rsidRPr="00974021">
        <w:rPr>
          <w:rFonts w:ascii="Times New Roman" w:eastAsia="Times New Roman" w:hAnsi="Times New Roman"/>
          <w:i/>
          <w:noProof/>
          <w:highlight w:val="yellow"/>
          <w:lang w:eastAsia="ja-JP"/>
        </w:rPr>
        <w:t>SL-</w:t>
      </w:r>
      <w:r w:rsidRPr="00974021">
        <w:rPr>
          <w:rFonts w:ascii="Times New Roman" w:eastAsia="Times New Roman" w:hAnsi="Times New Roman"/>
          <w:i/>
          <w:noProof/>
          <w:highlight w:val="yellow"/>
        </w:rPr>
        <w:t>V2X-</w:t>
      </w:r>
      <w:r w:rsidRPr="00974021">
        <w:rPr>
          <w:rFonts w:ascii="Times New Roman" w:eastAsia="Times New Roman" w:hAnsi="Times New Roman"/>
          <w:i/>
          <w:noProof/>
          <w:highlight w:val="yellow"/>
          <w:lang w:eastAsia="ja-JP"/>
        </w:rPr>
        <w:t>Preconfiguration</w:t>
      </w:r>
      <w:r w:rsidRPr="00974021">
        <w:rPr>
          <w:rFonts w:ascii="Times New Roman" w:eastAsia="Times New Roman" w:hAnsi="Times New Roman"/>
          <w:highlight w:val="yellow"/>
        </w:rPr>
        <w:t xml:space="preserve">, and is corresponding to the frequency used for V2X </w:t>
      </w:r>
      <w:proofErr w:type="spellStart"/>
      <w:r w:rsidRPr="00974021">
        <w:rPr>
          <w:rFonts w:ascii="Times New Roman" w:eastAsia="Times New Roman" w:hAnsi="Times New Roman"/>
          <w:highlight w:val="yellow"/>
        </w:rPr>
        <w:t>sidelink</w:t>
      </w:r>
      <w:proofErr w:type="spellEnd"/>
      <w:r w:rsidRPr="00974021">
        <w:rPr>
          <w:rFonts w:ascii="Times New Roman" w:eastAsia="Times New Roman" w:hAnsi="Times New Roman"/>
          <w:highlight w:val="yellow"/>
        </w:rPr>
        <w:t xml:space="preserve"> communication:</w:t>
      </w:r>
    </w:p>
    <w:p w14:paraId="5711B7CA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</w:r>
      <w:r w:rsidRPr="00282FF5">
        <w:rPr>
          <w:rFonts w:ascii="Times New Roman" w:eastAsia="Times New Roman" w:hAnsi="Times New Roman"/>
        </w:rPr>
        <w:t>select SLSSID 169</w:t>
      </w:r>
      <w:r w:rsidRPr="00282FF5">
        <w:rPr>
          <w:rFonts w:ascii="Times New Roman" w:eastAsia="Times New Roman" w:hAnsi="Times New Roman"/>
          <w:lang w:eastAsia="ja-JP"/>
        </w:rPr>
        <w:t>;</w:t>
      </w:r>
    </w:p>
    <w:p w14:paraId="5DC49760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</w:r>
      <w:r w:rsidRPr="00282FF5">
        <w:rPr>
          <w:rFonts w:ascii="Times New Roman" w:eastAsia="Times New Roman" w:hAnsi="Times New Roman"/>
        </w:rPr>
        <w:t xml:space="preserve">select the subframe(s) indicated by </w:t>
      </w:r>
      <w:r w:rsidRPr="00282FF5">
        <w:rPr>
          <w:rFonts w:ascii="Times New Roman" w:eastAsia="Times New Roman" w:hAnsi="Times New Roman"/>
          <w:i/>
        </w:rPr>
        <w:t>syncOffsetIndicator2</w:t>
      </w:r>
      <w:r w:rsidRPr="00282FF5">
        <w:rPr>
          <w:rFonts w:ascii="Times New Roman" w:eastAsia="Times New Roman" w:hAnsi="Times New Roman"/>
        </w:rPr>
        <w:t>;</w:t>
      </w:r>
    </w:p>
    <w:p w14:paraId="59F0134B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lastRenderedPageBreak/>
        <w:t>2&gt;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else if the UE has a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UE:</w:t>
      </w:r>
    </w:p>
    <w:p w14:paraId="6A2100C8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select the SLSSID from the set defined for out of coverage having an index that is 168 more than the index of the SLSSID of the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UE, see TS 36.211 [21];</w:t>
      </w:r>
    </w:p>
    <w:p w14:paraId="0F27DF03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highlight w:val="yellow"/>
          <w:lang w:eastAsia="ja-JP"/>
        </w:rPr>
        <w:t>3&gt;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ab/>
        <w:t xml:space="preserve">select the subframe in which to transmit the SLSS according to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syncOffsetIndicator1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or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syncOffsetIndicator2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included in the preconfigured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sidelink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parameters (i.e. </w:t>
      </w:r>
      <w:proofErr w:type="spellStart"/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preconfigSync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in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SL-</w:t>
      </w:r>
      <w:proofErr w:type="spellStart"/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Preconfiguration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</w:t>
      </w:r>
      <w:r w:rsidRPr="00974021">
        <w:rPr>
          <w:rFonts w:ascii="Times New Roman" w:eastAsia="Times New Roman" w:hAnsi="Times New Roman"/>
          <w:highlight w:val="yellow"/>
        </w:rPr>
        <w:t xml:space="preserve">or </w:t>
      </w:r>
      <w:r w:rsidRPr="00974021">
        <w:rPr>
          <w:rFonts w:ascii="Times New Roman" w:eastAsia="Times New Roman" w:hAnsi="Times New Roman"/>
          <w:i/>
          <w:highlight w:val="yellow"/>
        </w:rPr>
        <w:t>v2x-CommPreconfigSync</w:t>
      </w:r>
      <w:r w:rsidRPr="00974021">
        <w:rPr>
          <w:rFonts w:ascii="Times New Roman" w:eastAsia="Times New Roman" w:hAnsi="Times New Roman"/>
          <w:highlight w:val="yellow"/>
        </w:rPr>
        <w:t xml:space="preserve"> in </w:t>
      </w:r>
      <w:r w:rsidRPr="00974021">
        <w:rPr>
          <w:rFonts w:ascii="Times New Roman" w:eastAsia="Times New Roman" w:hAnsi="Times New Roman"/>
          <w:i/>
          <w:noProof/>
          <w:highlight w:val="yellow"/>
          <w:lang w:eastAsia="ja-JP"/>
        </w:rPr>
        <w:t>SL-</w:t>
      </w:r>
      <w:r w:rsidRPr="00974021">
        <w:rPr>
          <w:rFonts w:ascii="Times New Roman" w:eastAsia="Times New Roman" w:hAnsi="Times New Roman"/>
          <w:i/>
          <w:noProof/>
          <w:highlight w:val="yellow"/>
        </w:rPr>
        <w:t>V2X-</w:t>
      </w:r>
      <w:r w:rsidRPr="00974021">
        <w:rPr>
          <w:rFonts w:ascii="Times New Roman" w:eastAsia="Times New Roman" w:hAnsi="Times New Roman"/>
          <w:i/>
          <w:noProof/>
          <w:highlight w:val="yellow"/>
          <w:lang w:eastAsia="ja-JP"/>
        </w:rPr>
        <w:t>Preconfiguration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defined in 9.3), such that the subframe timing is different from the SLSS of the selected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UE;</w:t>
      </w:r>
    </w:p>
    <w:p w14:paraId="07A32E37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else (i.e. no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 selected):</w:t>
      </w:r>
    </w:p>
    <w:p w14:paraId="1A30A955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  <w:t>if the UE has not randomly selected an SLSSID:</w:t>
      </w:r>
    </w:p>
    <w:p w14:paraId="57DCE1F1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4&gt;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if triggered by V2X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communication, randomly select, using a uniform distribution, an SLSSID from the set of sequences defined for out of coverage except SLSSID 168 and 169, see TS 36.211 [21];</w:t>
      </w:r>
    </w:p>
    <w:p w14:paraId="4FD4C001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4&gt;</w:t>
      </w:r>
      <w:r w:rsidRPr="00282FF5">
        <w:rPr>
          <w:rFonts w:ascii="Times New Roman" w:eastAsia="Times New Roman" w:hAnsi="Times New Roman"/>
          <w:lang w:eastAsia="ja-JP"/>
        </w:rPr>
        <w:tab/>
        <w:t>else, randomly select, using a uniform distribution, an SLSSID from the set of sequences defined for out of coverage, see TS 36.211 [21];</w:t>
      </w:r>
    </w:p>
    <w:p w14:paraId="2FD6BDF5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highlight w:val="yellow"/>
          <w:lang w:eastAsia="ja-JP"/>
        </w:rPr>
        <w:t>4&gt;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ab/>
        <w:t xml:space="preserve">select the subframe in which to transmit the SLSS according to the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syncOffsetIndicator1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or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syncOffsetIndicator2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(arbitrary selection between these) included in the preconfigured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sidelink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parameters (i.e. </w:t>
      </w:r>
      <w:proofErr w:type="spellStart"/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preconfigSync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in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SL-</w:t>
      </w:r>
      <w:proofErr w:type="spellStart"/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Preconfiguration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</w:t>
      </w:r>
      <w:r w:rsidRPr="00974021">
        <w:rPr>
          <w:rFonts w:ascii="Times New Roman" w:eastAsia="Times New Roman" w:hAnsi="Times New Roman"/>
          <w:highlight w:val="yellow"/>
        </w:rPr>
        <w:t xml:space="preserve">or </w:t>
      </w:r>
      <w:r w:rsidRPr="00974021">
        <w:rPr>
          <w:rFonts w:ascii="Times New Roman" w:eastAsia="Times New Roman" w:hAnsi="Times New Roman"/>
          <w:i/>
          <w:highlight w:val="yellow"/>
        </w:rPr>
        <w:t>v2x-CommPreconfigSync</w:t>
      </w:r>
      <w:r w:rsidRPr="00974021">
        <w:rPr>
          <w:rFonts w:ascii="Times New Roman" w:eastAsia="Times New Roman" w:hAnsi="Times New Roman"/>
          <w:highlight w:val="yellow"/>
        </w:rPr>
        <w:t xml:space="preserve"> in </w:t>
      </w:r>
      <w:r w:rsidRPr="00974021">
        <w:rPr>
          <w:rFonts w:ascii="Times New Roman" w:eastAsia="Times New Roman" w:hAnsi="Times New Roman"/>
          <w:i/>
          <w:noProof/>
          <w:highlight w:val="yellow"/>
          <w:lang w:eastAsia="ja-JP"/>
        </w:rPr>
        <w:t>SL-</w:t>
      </w:r>
      <w:r w:rsidRPr="00974021">
        <w:rPr>
          <w:rFonts w:ascii="Times New Roman" w:eastAsia="Times New Roman" w:hAnsi="Times New Roman"/>
          <w:i/>
          <w:noProof/>
          <w:highlight w:val="yellow"/>
        </w:rPr>
        <w:t>V2X-</w:t>
      </w:r>
      <w:r w:rsidRPr="00974021">
        <w:rPr>
          <w:rFonts w:ascii="Times New Roman" w:eastAsia="Times New Roman" w:hAnsi="Times New Roman"/>
          <w:i/>
          <w:noProof/>
          <w:highlight w:val="yellow"/>
          <w:lang w:eastAsia="ja-JP"/>
        </w:rPr>
        <w:t>Preconfiguration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defined in 9.3);</w:t>
      </w:r>
    </w:p>
    <w:p w14:paraId="3E216E82" w14:textId="538F9514" w:rsidR="00282FF5" w:rsidRDefault="00282FF5" w:rsidP="00282FF5">
      <w:r>
        <w:rPr>
          <w:rFonts w:hint="eastAsia"/>
        </w:rPr>
        <w:t>A</w:t>
      </w:r>
      <w:r>
        <w:t>nd TS 38.331 for sync configuration</w:t>
      </w:r>
    </w:p>
    <w:p w14:paraId="3C927B13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1&gt;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else if triggered by NR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communication and the UE has GNSS as the synchronization reference:</w:t>
      </w:r>
    </w:p>
    <w:p w14:paraId="5A885321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>select SLSSID 0;</w:t>
      </w:r>
    </w:p>
    <w:p w14:paraId="3AEA00EA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highlight w:val="yellow"/>
          <w:lang w:eastAsia="ja-JP"/>
        </w:rPr>
        <w:t>2&gt;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ab/>
        <w:t xml:space="preserve">if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 xml:space="preserve">sl-SSB-TimeAllocation3 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>is configured for the frequency used in</w:t>
      </w:r>
      <w:r w:rsidRPr="00974021">
        <w:rPr>
          <w:rFonts w:ascii="Times New Roman" w:eastAsia="Times New Roman" w:hAnsi="Times New Roman"/>
          <w:i/>
          <w:noProof/>
          <w:highlight w:val="yellow"/>
          <w:lang w:eastAsia="ja-JP"/>
        </w:rPr>
        <w:t xml:space="preserve"> SidelinkPreconfigNR:</w:t>
      </w:r>
    </w:p>
    <w:p w14:paraId="3E31E860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select the slot(s) indicated by </w:t>
      </w:r>
      <w:r w:rsidRPr="00282FF5">
        <w:rPr>
          <w:rFonts w:ascii="Times New Roman" w:eastAsia="Times New Roman" w:hAnsi="Times New Roman"/>
          <w:i/>
          <w:lang w:eastAsia="ja-JP"/>
        </w:rPr>
        <w:t>sl-SSB-TimeAllocation3</w:t>
      </w:r>
      <w:r w:rsidRPr="00282FF5">
        <w:rPr>
          <w:rFonts w:ascii="Times New Roman" w:eastAsia="Times New Roman" w:hAnsi="Times New Roman"/>
        </w:rPr>
        <w:t>;</w:t>
      </w:r>
    </w:p>
    <w:p w14:paraId="1BAC7CC6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>else:</w:t>
      </w:r>
    </w:p>
    <w:p w14:paraId="433B7FDC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select the slot(s) indicated by </w:t>
      </w:r>
      <w:r w:rsidRPr="00282FF5">
        <w:rPr>
          <w:rFonts w:ascii="Times New Roman" w:eastAsia="Times New Roman" w:hAnsi="Times New Roman"/>
          <w:i/>
          <w:iCs/>
          <w:lang w:eastAsia="ja-JP"/>
        </w:rPr>
        <w:t>sl-SSB-TimeAllocation1</w:t>
      </w:r>
      <w:r w:rsidRPr="00282FF5">
        <w:rPr>
          <w:rFonts w:ascii="Times New Roman" w:eastAsia="Times New Roman" w:hAnsi="Times New Roman"/>
          <w:lang w:eastAsia="ja-JP"/>
        </w:rPr>
        <w:t>;</w:t>
      </w:r>
    </w:p>
    <w:p w14:paraId="5CA50325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1&gt;</w:t>
      </w:r>
      <w:r w:rsidRPr="00282FF5">
        <w:rPr>
          <w:rFonts w:ascii="Times New Roman" w:eastAsia="Times New Roman" w:hAnsi="Times New Roman"/>
          <w:lang w:eastAsia="ja-JP"/>
        </w:rPr>
        <w:tab/>
        <w:t>else</w:t>
      </w:r>
      <w:r w:rsidRPr="00282FF5">
        <w:rPr>
          <w:rFonts w:ascii="Times New Roman" w:eastAsia="Times New Roman" w:hAnsi="Times New Roman"/>
        </w:rPr>
        <w:t>:</w:t>
      </w:r>
    </w:p>
    <w:p w14:paraId="417695AE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select the synchronisation reference UE (i.e.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UE) as defined in 5.8.6</w:t>
      </w:r>
      <w:r w:rsidRPr="00282FF5">
        <w:rPr>
          <w:rFonts w:ascii="Times New Roman" w:eastAsia="Times New Roman" w:hAnsi="Times New Roman"/>
        </w:rPr>
        <w:t>;</w:t>
      </w:r>
    </w:p>
    <w:p w14:paraId="7D591BFC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if the UE has a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 and </w:t>
      </w:r>
      <w:proofErr w:type="spellStart"/>
      <w:r w:rsidRPr="00282FF5">
        <w:rPr>
          <w:rFonts w:ascii="Times New Roman" w:eastAsia="Times New Roman" w:hAnsi="Times New Roman"/>
          <w:i/>
          <w:lang w:eastAsia="ja-JP"/>
        </w:rPr>
        <w:t>inCoverage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in the </w:t>
      </w:r>
      <w:proofErr w:type="spellStart"/>
      <w:r w:rsidRPr="00282FF5">
        <w:rPr>
          <w:rFonts w:ascii="Times New Roman" w:eastAsia="Times New Roman" w:hAnsi="Times New Roman"/>
          <w:i/>
          <w:lang w:eastAsia="ja-JP"/>
        </w:rPr>
        <w:t>MasterInformationBlockSidelink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message received from this UE is set to </w:t>
      </w:r>
      <w:r w:rsidRPr="00282FF5">
        <w:rPr>
          <w:rFonts w:ascii="Times New Roman" w:eastAsia="Times New Roman" w:hAnsi="Times New Roman"/>
          <w:i/>
          <w:lang w:eastAsia="ja-JP"/>
        </w:rPr>
        <w:t>true</w:t>
      </w:r>
      <w:r w:rsidRPr="00282FF5">
        <w:rPr>
          <w:rFonts w:ascii="Times New Roman" w:eastAsia="Times New Roman" w:hAnsi="Times New Roman"/>
          <w:lang w:eastAsia="ja-JP"/>
        </w:rPr>
        <w:t>; or</w:t>
      </w:r>
    </w:p>
    <w:p w14:paraId="5E938257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if the UE has a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 and </w:t>
      </w:r>
      <w:proofErr w:type="spellStart"/>
      <w:r w:rsidRPr="00282FF5">
        <w:rPr>
          <w:rFonts w:ascii="Times New Roman" w:eastAsia="Times New Roman" w:hAnsi="Times New Roman"/>
          <w:i/>
          <w:lang w:eastAsia="ja-JP"/>
        </w:rPr>
        <w:t>inCoverage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in the </w:t>
      </w:r>
      <w:proofErr w:type="spellStart"/>
      <w:r w:rsidRPr="00282FF5">
        <w:rPr>
          <w:rFonts w:ascii="Times New Roman" w:eastAsia="Times New Roman" w:hAnsi="Times New Roman"/>
          <w:i/>
          <w:lang w:eastAsia="ja-JP"/>
        </w:rPr>
        <w:t>MasterInformationBlockSidelink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message received from this UE is set to </w:t>
      </w:r>
      <w:r w:rsidRPr="00282FF5">
        <w:rPr>
          <w:rFonts w:ascii="Times New Roman" w:eastAsia="Times New Roman" w:hAnsi="Times New Roman"/>
          <w:i/>
          <w:lang w:eastAsia="ja-JP"/>
        </w:rPr>
        <w:t>false</w:t>
      </w:r>
      <w:r w:rsidRPr="00282FF5">
        <w:rPr>
          <w:rFonts w:ascii="Times New Roman" w:eastAsia="Times New Roman" w:hAnsi="Times New Roman"/>
          <w:lang w:eastAsia="ja-JP"/>
        </w:rPr>
        <w:t xml:space="preserve"> while the SLSS from this UE is part of the set defined for out of coverage, see TS 38.211 [16]:</w:t>
      </w:r>
    </w:p>
    <w:p w14:paraId="5BFC1DBE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select the same SLSSID as the SLSSID of the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</w:t>
      </w:r>
      <w:r w:rsidRPr="00282FF5">
        <w:rPr>
          <w:rFonts w:ascii="Times New Roman" w:eastAsia="Times New Roman" w:hAnsi="Times New Roman"/>
        </w:rPr>
        <w:t>;</w:t>
      </w:r>
    </w:p>
    <w:p w14:paraId="720DEF91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highlight w:val="yellow"/>
          <w:lang w:eastAsia="ja-JP"/>
        </w:rPr>
        <w:t>3&gt;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ab/>
        <w:t xml:space="preserve">select the slot in which to transmit the SLSS according to the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 xml:space="preserve">sl-SSB-TimeAllocation1 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or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sl-SSB-TimeAllocation2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included in the preconfigured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sidelink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parameters corresponding to the concerned frequency, such that the timing is different from the SLSS of the selected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UE</w:t>
      </w:r>
      <w:r w:rsidRPr="00974021">
        <w:rPr>
          <w:rFonts w:ascii="Times New Roman" w:eastAsia="Times New Roman" w:hAnsi="Times New Roman"/>
          <w:highlight w:val="yellow"/>
        </w:rPr>
        <w:t>;</w:t>
      </w:r>
    </w:p>
    <w:p w14:paraId="1BAC7CF2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else if the UE has a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 and the SLSS from this UE was transmitted on the slot(s) indicated </w:t>
      </w:r>
      <w:r w:rsidRPr="00282FF5">
        <w:rPr>
          <w:rFonts w:ascii="Times New Roman" w:eastAsia="Times New Roman" w:hAnsi="Times New Roman"/>
          <w:i/>
          <w:lang w:eastAsia="ja-JP"/>
        </w:rPr>
        <w:t>sl-SSB-TimeAllocation3</w:t>
      </w:r>
      <w:r w:rsidRPr="00282FF5">
        <w:rPr>
          <w:rFonts w:ascii="Times New Roman" w:eastAsia="Times New Roman" w:hAnsi="Times New Roman"/>
          <w:lang w:eastAsia="ja-JP"/>
        </w:rPr>
        <w:t>, which</w:t>
      </w:r>
      <w:r w:rsidRPr="00282FF5">
        <w:rPr>
          <w:rFonts w:ascii="Times New Roman" w:eastAsia="Times New Roman" w:hAnsi="Times New Roman"/>
          <w:i/>
          <w:lang w:eastAsia="ja-JP"/>
        </w:rPr>
        <w:t xml:space="preserve"> </w:t>
      </w:r>
      <w:r w:rsidRPr="00282FF5">
        <w:rPr>
          <w:rFonts w:ascii="Times New Roman" w:eastAsia="Times New Roman" w:hAnsi="Times New Roman"/>
          <w:lang w:eastAsia="ja-JP"/>
        </w:rPr>
        <w:t>is configured for the frequency used in</w:t>
      </w:r>
      <w:r w:rsidRPr="00282FF5">
        <w:rPr>
          <w:rFonts w:ascii="Times New Roman" w:eastAsia="Times New Roman" w:hAnsi="Times New Roman"/>
          <w:i/>
          <w:noProof/>
          <w:lang w:eastAsia="ja-JP"/>
        </w:rPr>
        <w:t xml:space="preserve"> SidelinkPreconfigNR</w:t>
      </w:r>
      <w:r w:rsidRPr="00282FF5">
        <w:rPr>
          <w:rFonts w:ascii="Times New Roman" w:eastAsia="Times New Roman" w:hAnsi="Times New Roman"/>
          <w:lang w:eastAsia="ja-JP"/>
        </w:rPr>
        <w:t>:</w:t>
      </w:r>
    </w:p>
    <w:p w14:paraId="43421FB6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  <w:t>select SLSSID 337</w:t>
      </w:r>
      <w:r w:rsidRPr="00282FF5">
        <w:rPr>
          <w:rFonts w:ascii="Times New Roman" w:eastAsia="Times New Roman" w:hAnsi="Times New Roman"/>
        </w:rPr>
        <w:t>;</w:t>
      </w:r>
    </w:p>
    <w:p w14:paraId="5AC7741D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highlight w:val="yellow"/>
          <w:lang w:eastAsia="ja-JP"/>
        </w:rPr>
        <w:t>3&gt;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ab/>
        <w:t xml:space="preserve">select the slot(s) indicated by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sl-SSB-TimeAllocation2</w:t>
      </w:r>
      <w:r w:rsidRPr="00974021">
        <w:rPr>
          <w:rFonts w:ascii="Times New Roman" w:eastAsia="Times New Roman" w:hAnsi="Times New Roman"/>
          <w:highlight w:val="yellow"/>
        </w:rPr>
        <w:t>;</w:t>
      </w:r>
    </w:p>
    <w:p w14:paraId="30BE6510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</w:r>
      <w:r w:rsidRPr="00282FF5">
        <w:rPr>
          <w:rFonts w:ascii="Times New Roman" w:eastAsia="Times New Roman" w:hAnsi="Times New Roman"/>
        </w:rPr>
        <w:t xml:space="preserve">else </w:t>
      </w:r>
      <w:r w:rsidRPr="00282FF5">
        <w:rPr>
          <w:rFonts w:ascii="Times New Roman" w:eastAsia="Times New Roman" w:hAnsi="Times New Roman"/>
          <w:lang w:eastAsia="ja-JP"/>
        </w:rPr>
        <w:t xml:space="preserve">if the UE has a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UE:</w:t>
      </w:r>
    </w:p>
    <w:p w14:paraId="1337D934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  <w:t xml:space="preserve">select the SLSSID from the set defined for out of coverage having an index that is 336 more than the index of the SLSSID of the selected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UE, see TS 38.211 [16];</w:t>
      </w:r>
    </w:p>
    <w:p w14:paraId="609450D1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highlight w:val="yellow"/>
          <w:lang w:eastAsia="ja-JP"/>
        </w:rPr>
        <w:lastRenderedPageBreak/>
        <w:t>3&gt;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ab/>
        <w:t xml:space="preserve">select the slot in which to transmit the SLSS according to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 xml:space="preserve">sl-SSB-TimeAllocation1 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or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>sl-SSB-TimeAllocation2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included in the preconfigured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sidelink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parameters corresponding to the concerned frequency, such that the timing is different from the SLSS of the selected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UE</w:t>
      </w:r>
      <w:r w:rsidRPr="00974021">
        <w:rPr>
          <w:rFonts w:ascii="Times New Roman" w:eastAsia="Times New Roman" w:hAnsi="Times New Roman"/>
          <w:highlight w:val="yellow"/>
        </w:rPr>
        <w:t>;</w:t>
      </w:r>
    </w:p>
    <w:p w14:paraId="34ED5338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2&gt;</w:t>
      </w:r>
      <w:r w:rsidRPr="00282FF5">
        <w:rPr>
          <w:rFonts w:ascii="Times New Roman" w:eastAsia="Times New Roman" w:hAnsi="Times New Roman"/>
          <w:lang w:eastAsia="ja-JP"/>
        </w:rPr>
        <w:tab/>
      </w:r>
      <w:r w:rsidRPr="00282FF5">
        <w:rPr>
          <w:rFonts w:ascii="Times New Roman" w:eastAsia="Times New Roman" w:hAnsi="Times New Roman"/>
        </w:rPr>
        <w:t xml:space="preserve">else </w:t>
      </w:r>
      <w:r w:rsidRPr="00282FF5">
        <w:rPr>
          <w:rFonts w:ascii="Times New Roman" w:eastAsia="Times New Roman" w:hAnsi="Times New Roman"/>
          <w:lang w:eastAsia="ja-JP"/>
        </w:rPr>
        <w:t xml:space="preserve">(i.e. no </w:t>
      </w:r>
      <w:proofErr w:type="spellStart"/>
      <w:r w:rsidRPr="00282FF5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282FF5">
        <w:rPr>
          <w:rFonts w:ascii="Times New Roman" w:eastAsia="Times New Roman" w:hAnsi="Times New Roman"/>
          <w:lang w:eastAsia="ja-JP"/>
        </w:rPr>
        <w:t xml:space="preserve"> UE selected):</w:t>
      </w:r>
    </w:p>
    <w:p w14:paraId="0F9E5766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82FF5">
        <w:rPr>
          <w:rFonts w:ascii="Times New Roman" w:eastAsia="Times New Roman" w:hAnsi="Times New Roman"/>
          <w:lang w:eastAsia="ja-JP"/>
        </w:rPr>
        <w:t>3&gt;</w:t>
      </w:r>
      <w:r w:rsidRPr="00282FF5">
        <w:rPr>
          <w:rFonts w:ascii="Times New Roman" w:eastAsia="Times New Roman" w:hAnsi="Times New Roman"/>
          <w:lang w:eastAsia="ja-JP"/>
        </w:rPr>
        <w:tab/>
        <w:t>if the UE has not randomly selected an SLSSID:</w:t>
      </w:r>
    </w:p>
    <w:p w14:paraId="488BA58B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282FF5">
        <w:rPr>
          <w:rFonts w:ascii="Times New Roman" w:eastAsia="Times New Roman" w:hAnsi="Times New Roman"/>
          <w:lang w:eastAsia="ja-JP"/>
        </w:rPr>
        <w:t>4&gt;</w:t>
      </w:r>
      <w:r w:rsidRPr="00282FF5">
        <w:rPr>
          <w:rFonts w:ascii="Times New Roman" w:eastAsia="Times New Roman" w:hAnsi="Times New Roman"/>
          <w:lang w:eastAsia="ja-JP"/>
        </w:rPr>
        <w:tab/>
        <w:t>randomly select, using a uniform distribution, an SLSSID from the set of sequences defined for out of coverage except SLSSID 336 and 337, see TS 38.211 [16];</w:t>
      </w:r>
    </w:p>
    <w:p w14:paraId="305A95E5" w14:textId="77777777" w:rsidR="00282FF5" w:rsidRPr="00282FF5" w:rsidRDefault="00282FF5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highlight w:val="yellow"/>
          <w:lang w:eastAsia="ja-JP"/>
        </w:rPr>
        <w:t>4&gt;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ab/>
        <w:t xml:space="preserve">select the slot in which to transmit the SLSS according to the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 xml:space="preserve">sl-SSB-TimeAllocation1 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or </w:t>
      </w:r>
      <w:r w:rsidRPr="00974021">
        <w:rPr>
          <w:rFonts w:ascii="Times New Roman" w:eastAsia="Times New Roman" w:hAnsi="Times New Roman"/>
          <w:i/>
          <w:highlight w:val="yellow"/>
          <w:lang w:eastAsia="ja-JP"/>
        </w:rPr>
        <w:t xml:space="preserve">sl-SSB-TimeAllocation2 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(arbitrary selection between these) included in the preconfigured </w:t>
      </w:r>
      <w:proofErr w:type="spellStart"/>
      <w:r w:rsidRPr="00974021">
        <w:rPr>
          <w:rFonts w:ascii="Times New Roman" w:eastAsia="Times New Roman" w:hAnsi="Times New Roman"/>
          <w:highlight w:val="yellow"/>
          <w:lang w:eastAsia="ja-JP"/>
        </w:rPr>
        <w:t>sidelink</w:t>
      </w:r>
      <w:proofErr w:type="spellEnd"/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parameters in </w:t>
      </w:r>
      <w:r w:rsidRPr="00974021">
        <w:rPr>
          <w:rFonts w:ascii="Times New Roman" w:eastAsia="Times New Roman" w:hAnsi="Times New Roman"/>
          <w:i/>
          <w:noProof/>
          <w:highlight w:val="yellow"/>
          <w:lang w:eastAsia="ja-JP"/>
        </w:rPr>
        <w:t>SidelinkPreconfigNR</w:t>
      </w:r>
      <w:r w:rsidRPr="00974021">
        <w:rPr>
          <w:rFonts w:ascii="Times New Roman" w:eastAsia="Times New Roman" w:hAnsi="Times New Roman"/>
          <w:highlight w:val="yellow"/>
          <w:lang w:eastAsia="ja-JP"/>
        </w:rPr>
        <w:t xml:space="preserve"> corresponding to the concerned frequency;</w:t>
      </w:r>
    </w:p>
    <w:p w14:paraId="4656FDED" w14:textId="003F9901" w:rsidR="00282FF5" w:rsidRDefault="00282FF5" w:rsidP="00282FF5">
      <w:r>
        <w:t>One can find the procedure is quite similar, i.e., it implies that a single sync configuration is used for one frequency, and UE will base on different cases to select the SSB time allocation resources (altogether 3).</w:t>
      </w:r>
    </w:p>
    <w:p w14:paraId="22DD7091" w14:textId="3DA511C0" w:rsidR="00282FF5" w:rsidRDefault="00282FF5" w:rsidP="00282FF5">
      <w:r>
        <w:rPr>
          <w:rFonts w:hint="eastAsia"/>
        </w:rPr>
        <w:t>I</w:t>
      </w:r>
      <w:r>
        <w:t>n 36.331, it is specified in ASN.1 as follows</w:t>
      </w:r>
      <w:r w:rsidR="00E12248">
        <w:t>, i.e., one sync configuration per frequency</w:t>
      </w:r>
    </w:p>
    <w:p w14:paraId="579A8BF8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>SL-V2X-PreconfigFreqInfo-r14 ::=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EF87FC9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v2x-CommPreconfigGeneral-r14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SL-PreconfigGeneral-r12,</w:t>
      </w:r>
    </w:p>
    <w:p w14:paraId="7E4B21ED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>v2x-CommPreconfigSync-r14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  <w:t>SL-PreconfigV2X-Sync-r14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  <w:t>OPTIONAL,</w:t>
      </w:r>
    </w:p>
    <w:p w14:paraId="23616E1F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v2x-CommRxPoolList-r14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SL-PreconfigV2X-RxPoolList-r14,</w:t>
      </w:r>
    </w:p>
    <w:p w14:paraId="6BCA59D3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v2x-CommTxPoolList-r14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SL-PreconfigV2X-TxPoolList-r14,</w:t>
      </w:r>
    </w:p>
    <w:p w14:paraId="4CE4E731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p2x-CommTxPoolList-r14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SL-PreconfigV2X-TxPoolList-r14,</w:t>
      </w:r>
    </w:p>
    <w:p w14:paraId="0486203E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v2x-ResourceSelectionConfig-r14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SL-CommTxPoolSensingConfig-r14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88F8B0B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zoneConfig-r14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SL-ZoneConfig-r14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5D5F865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syncPriority-r14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ENUMERATED {gnss, enb},</w:t>
      </w:r>
    </w:p>
    <w:p w14:paraId="1CA6F48A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 w:cs="Courier New"/>
          <w:noProof/>
          <w:sz w:val="16"/>
          <w:lang w:eastAsia="ja-JP"/>
        </w:rPr>
        <w:tab/>
        <w:t>thresSL-TxPrioritization-r14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SL-Priority-r13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C000E4D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offsetDFN-r14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INTEGER (0..1000)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9317458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39491BAD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v2x-FreqSelectionConfigList-r15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SL-V2X-FreqSelectionConfigList-r15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44B78F2B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]]</w:t>
      </w:r>
    </w:p>
    <w:p w14:paraId="50FC3DDC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DE0792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</w:p>
    <w:p w14:paraId="62F9D9C0" w14:textId="50A0B373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>
        <w:rPr>
          <w:rFonts w:ascii="Courier New" w:eastAsia="Times New Roman" w:hAnsi="Courier New"/>
          <w:noProof/>
          <w:sz w:val="16"/>
          <w:lang w:eastAsia="ja-JP"/>
        </w:rPr>
        <w:t>[…]</w:t>
      </w:r>
    </w:p>
    <w:p w14:paraId="26238753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</w:p>
    <w:p w14:paraId="3C0B3632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>SL-PreconfigV2X-Sync-r14 ::=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52AFB1A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>syncOffsetIndicators-r14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  <w:t>SL-V2X-SyncOffsetIndicators-r14,</w:t>
      </w:r>
    </w:p>
    <w:p w14:paraId="2CEFCD3E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syncTxParameters-r14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P0-SL-r12,</w:t>
      </w:r>
    </w:p>
    <w:p w14:paraId="06A1913A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syncTxThreshOoC-r14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RSRP-RangeSL3-r12,</w:t>
      </w:r>
    </w:p>
    <w:p w14:paraId="7F4D1F67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filterCoefficient-r14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FilterCoefficient,</w:t>
      </w:r>
    </w:p>
    <w:p w14:paraId="4CBAC19B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syncRefMinHyst-r14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ENUMERATED {dB0, dB3, dB6, dB9, dB12},</w:t>
      </w:r>
    </w:p>
    <w:p w14:paraId="33A235A5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syncRefDiffHyst-r14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ENUMERATED {dB0, dB3, dB6, dB9, dB12, dBinf},</w:t>
      </w:r>
    </w:p>
    <w:p w14:paraId="70F0C8B7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60510326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slss-TxDisabled-r15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1EF2AD96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]]</w:t>
      </w:r>
    </w:p>
    <w:p w14:paraId="5EFA12BB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AAD7576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</w:p>
    <w:p w14:paraId="2B800E6E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>SL-V2X-SyncOffsetIndicators-r14 ::=</w:t>
      </w:r>
      <w:r w:rsidRPr="00E12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AB64E47" w14:textId="77777777" w:rsidR="00E12248" w:rsidRPr="00974021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green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>syncOffsetIndicator1-r14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  <w:t>SL-OffsetIndicatorSync-r14,</w:t>
      </w:r>
    </w:p>
    <w:p w14:paraId="6EE5DC19" w14:textId="77777777" w:rsidR="00E12248" w:rsidRPr="00974021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green"/>
          <w:lang w:eastAsia="ja-JP"/>
        </w:rPr>
      </w:pP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  <w:t>syncOffsetIndicator2-r14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  <w:t>SL-OffsetIndicatorSync-r14,</w:t>
      </w:r>
    </w:p>
    <w:p w14:paraId="033990EA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  <w:t>syncOffsetIndicator3-r14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  <w:t>SL-OffsetIndicatorSync-r14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ja-JP"/>
        </w:rPr>
        <w:tab/>
        <w:t>OPTIONAL</w:t>
      </w:r>
    </w:p>
    <w:p w14:paraId="52790ECA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E12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0FD04DC" w14:textId="35D32271" w:rsidR="00282FF5" w:rsidRDefault="00E12248" w:rsidP="00E12248">
      <w:pPr>
        <w:spacing w:beforeLines="50" w:before="120"/>
      </w:pPr>
      <w:r>
        <w:rPr>
          <w:rFonts w:hint="eastAsia"/>
        </w:rPr>
        <w:t>W</w:t>
      </w:r>
      <w:r>
        <w:t xml:space="preserve">hile in 38.331, it is specified as one </w:t>
      </w:r>
      <w:r w:rsidRPr="00974021">
        <w:rPr>
          <w:b/>
        </w:rPr>
        <w:t>list</w:t>
      </w:r>
      <w:r>
        <w:t xml:space="preserve"> of sync configuration per frequency</w:t>
      </w:r>
    </w:p>
    <w:p w14:paraId="5B8FBBD2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SidelinkPreconfigNR-r16 ::=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254E3E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sl-PreconfigFreqInfoList-r16                </w:t>
      </w:r>
      <w:r w:rsidRPr="00974021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>SEQUENCE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(</w:t>
      </w:r>
      <w:r w:rsidRPr="00974021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>SIZE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(1..maxNrofFreqSL-r16))</w:t>
      </w:r>
      <w:r w:rsidRPr="00974021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 xml:space="preserve"> OF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SL-FreqConfigCommon-r16     </w:t>
      </w:r>
      <w:r w:rsidRPr="00974021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>OPTIONAL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en-GB"/>
        </w:rPr>
        <w:t>,</w:t>
      </w:r>
    </w:p>
    <w:p w14:paraId="16376A08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sl-PreconfigNR-AnchorCarrierFreqList-r16    SL-NR-AnchorCarrierFreqList-r16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EB6FA6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sl-PreconfigEUTRA-AnchorCarrierFreqList-r16 SL-EUTRA-AnchorCarrierFreqList-r16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271CBA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sl-RadioBearerPreConfigList-r16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SL-RadioBearerConfig-r16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85FB38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sl-RLC-BearerPreConfigList-r16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SL-RLC-BearerConfig-r16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033956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sl-MeasPreConfig-r16                        SL-MeasConfigCommon-r16    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BB4F3D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sl-OffsetDFN-r16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(1..1000)          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DBBD70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t400-r16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{ms100, ms200, ms300, ms400, ms600, ms1000, ms1500, ms2000}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FF4933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sl-MaxNumConsecutiveDTX-r16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n16, n32}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ab/>
        <w:t xml:space="preserve">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A82FB9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sl-SSB-PriorityNR-r16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3BB256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sl-PreconfigGeneral-r16                     SL-PreconfigGeneral-r16    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3556D2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sl-UE-SelectedPreConfig-r16                 SL-UE-SelectedConfig-r16   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509E5D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sl-CSI-Acquisition-r16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D83B17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sl-RoHC-Profiles-r16                        SL-RoHC-Profiles-r16       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5FAB02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sl-MaxCID-r16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(1..16383)                                                    DEFAULT 15,</w:t>
      </w:r>
    </w:p>
    <w:p w14:paraId="38305AC5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21718E6" w14:textId="28DBEDFD" w:rsid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45CEE4" w14:textId="72F80936" w:rsid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174E7ACF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SL-FreqConfigCommon-r16 ::=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CA0E0C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sl-SCS-SpecificCarrierList-r16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(1..maxSCSs))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SCS-SpecificCarrier,</w:t>
      </w:r>
    </w:p>
    <w:p w14:paraId="3A89BAB3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sl-AbsoluteFrequencyPointA-r16   ARFCN-ValueNR,</w:t>
      </w:r>
    </w:p>
    <w:p w14:paraId="50CC44C9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sl-AbsoluteFrequencySSB-r16      ARFCN-ValueNR            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12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777B21A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frequencyShift7p5khzSL-r16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1224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V2X-SL-Shared</w:t>
      </w:r>
    </w:p>
    <w:p w14:paraId="55F87C8A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valueN-r16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(-1..1),</w:t>
      </w:r>
    </w:p>
    <w:p w14:paraId="38CEA5F5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sl-BWP-List-r16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SL-BWP-ConfigCommon-r16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12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AC16A17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sl-SyncPriority-r16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{gnss, gnbEnb}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12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90FD624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sl-NbAsSync-r16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</w:t>
      </w:r>
      <w:r w:rsidRPr="00E12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12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F96D821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sl-SyncConfigList-r16            SL-SyncConfigList-r16                                               </w:t>
      </w:r>
      <w:r w:rsidRPr="00974021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>OPTIONAL</w:t>
      </w:r>
      <w:r w:rsidRPr="00974021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, </w:t>
      </w:r>
      <w:r w:rsidRPr="00974021">
        <w:rPr>
          <w:rFonts w:ascii="Courier New" w:eastAsia="Times New Roman" w:hAnsi="Courier New"/>
          <w:noProof/>
          <w:color w:val="808080"/>
          <w:sz w:val="16"/>
          <w:highlight w:val="green"/>
          <w:lang w:eastAsia="en-GB"/>
        </w:rPr>
        <w:t>-- Need R</w:t>
      </w:r>
    </w:p>
    <w:p w14:paraId="28EE348B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1224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5628812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等线" w:hAnsi="Courier New"/>
          <w:noProof/>
          <w:sz w:val="16"/>
          <w:lang w:eastAsia="en-GB"/>
        </w:rPr>
      </w:pPr>
      <w:r w:rsidRPr="00E12248">
        <w:rPr>
          <w:rFonts w:ascii="Courier New" w:eastAsia="等线" w:hAnsi="Courier New"/>
          <w:noProof/>
          <w:sz w:val="16"/>
          <w:lang w:eastAsia="en-GB"/>
        </w:rPr>
        <w:t>}</w:t>
      </w:r>
    </w:p>
    <w:p w14:paraId="30864944" w14:textId="77777777" w:rsidR="00E12248" w:rsidRPr="00E12248" w:rsidRDefault="00E12248" w:rsidP="00E12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6565FB02" w14:textId="5BAD8518" w:rsidR="00E12248" w:rsidRDefault="00E12248" w:rsidP="00974021">
      <w:pPr>
        <w:pStyle w:val="Observation"/>
        <w:tabs>
          <w:tab w:val="clear" w:pos="1304"/>
        </w:tabs>
        <w:spacing w:beforeLines="50" w:before="120"/>
        <w:ind w:left="1701" w:hanging="1701"/>
        <w:jc w:val="left"/>
      </w:pPr>
      <w:bookmarkStart w:id="5" w:name="_Toc71277084"/>
      <w:r>
        <w:t>Different from LTE, in NR spec, the procedural text seems hint there would be a single sync configuration for each frequency in pre-configuration, but the ASN.1 includes a list of sync configuration</w:t>
      </w:r>
      <w:r w:rsidR="00FA1584">
        <w:t>s</w:t>
      </w:r>
      <w:r>
        <w:t xml:space="preserve"> for each frequency in pre-configuration.</w:t>
      </w:r>
      <w:bookmarkEnd w:id="5"/>
    </w:p>
    <w:p w14:paraId="767843D6" w14:textId="2AD7C7E8" w:rsidR="00E12248" w:rsidRPr="00974021" w:rsidRDefault="00E12248" w:rsidP="00974021">
      <w:pPr>
        <w:spacing w:beforeLines="50" w:before="120"/>
        <w:rPr>
          <w:i/>
        </w:rPr>
      </w:pPr>
      <w:r>
        <w:rPr>
          <w:rFonts w:hint="eastAsia"/>
        </w:rPr>
        <w:t>S</w:t>
      </w:r>
      <w:r>
        <w:t xml:space="preserve">o it is not clear </w:t>
      </w:r>
      <w:r w:rsidR="00974021">
        <w:t>w</w:t>
      </w:r>
      <w:r w:rsidRPr="00974021">
        <w:rPr>
          <w:i/>
        </w:rPr>
        <w:t>hether a list of sync configuration</w:t>
      </w:r>
      <w:r w:rsidR="00FA1584">
        <w:rPr>
          <w:i/>
        </w:rPr>
        <w:t>s</w:t>
      </w:r>
      <w:r w:rsidRPr="00974021">
        <w:rPr>
          <w:i/>
        </w:rPr>
        <w:t xml:space="preserve"> is needed in pre-configuration</w:t>
      </w:r>
      <w:r w:rsidR="00974021">
        <w:rPr>
          <w:i/>
        </w:rPr>
        <w:t>.</w:t>
      </w:r>
    </w:p>
    <w:p w14:paraId="757CEC0A" w14:textId="650D4634" w:rsidR="00974021" w:rsidRDefault="00974021" w:rsidP="00974021">
      <w:pPr>
        <w:spacing w:beforeLines="50" w:before="120"/>
      </w:pPr>
      <w:r>
        <w:rPr>
          <w:rFonts w:hint="eastAsia"/>
        </w:rPr>
        <w:t>T</w:t>
      </w:r>
      <w:r>
        <w:t xml:space="preserve">o answer this question, </w:t>
      </w:r>
      <w:r>
        <w:rPr>
          <w:rFonts w:hint="eastAsia"/>
        </w:rPr>
        <w:t>o</w:t>
      </w:r>
      <w:r>
        <w:t>ne has to consider</w:t>
      </w:r>
    </w:p>
    <w:p w14:paraId="494B1F2B" w14:textId="2A167321" w:rsidR="00974021" w:rsidRDefault="00974021" w:rsidP="00974021">
      <w:pPr>
        <w:pStyle w:val="af2"/>
        <w:numPr>
          <w:ilvl w:val="0"/>
          <w:numId w:val="29"/>
        </w:numPr>
        <w:spacing w:beforeLines="50" w:before="120"/>
        <w:ind w:left="357" w:hanging="357"/>
        <w:contextualSpacing w:val="0"/>
      </w:pPr>
      <w:r>
        <w:rPr>
          <w:rFonts w:hint="eastAsia"/>
        </w:rPr>
        <w:t>O</w:t>
      </w:r>
      <w:r>
        <w:t>n the one hand, in LTE, only a single sync configuration in each frequency is needed;</w:t>
      </w:r>
    </w:p>
    <w:p w14:paraId="3A4B7468" w14:textId="40721B4F" w:rsidR="00974021" w:rsidRDefault="00974021" w:rsidP="00974021">
      <w:pPr>
        <w:pStyle w:val="af2"/>
        <w:numPr>
          <w:ilvl w:val="0"/>
          <w:numId w:val="29"/>
        </w:numPr>
        <w:spacing w:beforeLines="50" w:before="120"/>
        <w:ind w:left="357" w:hanging="357"/>
        <w:contextualSpacing w:val="0"/>
      </w:pPr>
      <w:r>
        <w:rPr>
          <w:rFonts w:hint="eastAsia"/>
        </w:rPr>
        <w:t>O</w:t>
      </w:r>
      <w:r>
        <w:t>n the other hand, as clarified in RAN2#113bis, the Rx sync configuration in Rx pool is also useful for Rx UE to know the PSBCH time allocation, which may be different per-Rx-pool, which seems also valid for pre-configuration (OOC) considering partial coverage case (i.e., when UE is at coverage boundary, with neighbouring UEs controlled by SIB/dedicated configuration from in-coverage)</w:t>
      </w:r>
    </w:p>
    <w:p w14:paraId="3FB0B2B5" w14:textId="14CC1449" w:rsidR="00E12248" w:rsidRDefault="00974021" w:rsidP="00974021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6" w:name="_Toc71277086"/>
      <w:r>
        <w:rPr>
          <w:rFonts w:hint="eastAsia"/>
        </w:rPr>
        <w:t>R</w:t>
      </w:r>
      <w:r>
        <w:t>AN2 discuss whether UE expects a list of sync configuration in pre-configuration with list-length larger than 1 or not.</w:t>
      </w:r>
      <w:bookmarkEnd w:id="6"/>
    </w:p>
    <w:p w14:paraId="62F6091A" w14:textId="5F52F127" w:rsidR="0069189F" w:rsidRDefault="00974021" w:rsidP="00BB4C38">
      <w:r>
        <w:rPr>
          <w:rFonts w:hint="eastAsia"/>
        </w:rPr>
        <w:t>On</w:t>
      </w:r>
      <w:r>
        <w:t xml:space="preserve"> the one hand, if a list with </w:t>
      </w:r>
      <w:r w:rsidR="00FA1584">
        <w:t xml:space="preserve">a </w:t>
      </w:r>
      <w:r>
        <w:t xml:space="preserve">length &gt; 1 is feasible, then the RRC procedural text needs to be revised, </w:t>
      </w:r>
      <w:r w:rsidR="00FA1584">
        <w:t>so</w:t>
      </w:r>
      <w:r>
        <w:t xml:space="preserve"> that UE is clear on which entry is to use to figure out the PSBCH time resource allocation.</w:t>
      </w:r>
    </w:p>
    <w:p w14:paraId="603EC507" w14:textId="77777777" w:rsidR="00974021" w:rsidRPr="00974021" w:rsidRDefault="00974021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i/>
          <w:noProof/>
        </w:rPr>
      </w:pPr>
      <w:r w:rsidRPr="00974021">
        <w:rPr>
          <w:rFonts w:ascii="Times New Roman" w:hAnsi="Times New Roman" w:hint="eastAsia"/>
          <w:i/>
          <w:noProof/>
          <w:highlight w:val="yellow"/>
        </w:rPr>
        <w:t>S</w:t>
      </w:r>
      <w:r w:rsidRPr="00974021">
        <w:rPr>
          <w:rFonts w:ascii="Times New Roman" w:hAnsi="Times New Roman"/>
          <w:i/>
          <w:noProof/>
          <w:highlight w:val="yellow"/>
        </w:rPr>
        <w:t>tart Change</w:t>
      </w:r>
    </w:p>
    <w:p w14:paraId="63198850" w14:textId="77777777" w:rsidR="00974021" w:rsidRPr="00974021" w:rsidRDefault="00974021" w:rsidP="00974021">
      <w:pPr>
        <w:keepNext/>
        <w:keepLines/>
        <w:spacing w:before="120" w:after="180"/>
        <w:ind w:left="1418" w:hanging="1418"/>
        <w:jc w:val="left"/>
        <w:outlineLvl w:val="3"/>
        <w:rPr>
          <w:rFonts w:eastAsia="Times New Roman"/>
          <w:sz w:val="24"/>
          <w:lang w:eastAsia="ja-JP"/>
        </w:rPr>
      </w:pPr>
      <w:bookmarkStart w:id="7" w:name="_Toc60777014"/>
      <w:bookmarkStart w:id="8" w:name="_Toc68014954"/>
      <w:bookmarkStart w:id="9" w:name="_Toc68015471"/>
      <w:r w:rsidRPr="00974021">
        <w:rPr>
          <w:rFonts w:eastAsia="Times New Roman"/>
          <w:sz w:val="24"/>
          <w:lang w:eastAsia="ja-JP"/>
        </w:rPr>
        <w:t>5.8.5.3</w:t>
      </w:r>
      <w:r w:rsidRPr="00974021">
        <w:rPr>
          <w:rFonts w:eastAsia="Times New Roman"/>
          <w:sz w:val="24"/>
          <w:lang w:eastAsia="ja-JP"/>
        </w:rPr>
        <w:tab/>
        <w:t>Transmission of SLSS</w:t>
      </w:r>
      <w:bookmarkEnd w:id="7"/>
      <w:bookmarkEnd w:id="8"/>
    </w:p>
    <w:p w14:paraId="658F5F0B" w14:textId="77777777" w:rsidR="00974021" w:rsidRPr="00974021" w:rsidRDefault="00974021" w:rsidP="00974021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The UE shall select the SLSSID and the slot in which to transmit SLSS as follows:</w:t>
      </w:r>
    </w:p>
    <w:p w14:paraId="483E1E1C" w14:textId="77777777" w:rsidR="00974021" w:rsidRPr="00974021" w:rsidRDefault="00974021" w:rsidP="00974021">
      <w:pPr>
        <w:spacing w:after="180"/>
        <w:ind w:left="568" w:hanging="284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1&gt;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if triggered by NR </w:t>
      </w:r>
      <w:proofErr w:type="spellStart"/>
      <w:r w:rsidRPr="00974021">
        <w:rPr>
          <w:rFonts w:ascii="Times New Roman" w:eastAsia="Times New Roman" w:hAnsi="Times New Roman"/>
        </w:rPr>
        <w:t>sidelink</w:t>
      </w:r>
      <w:proofErr w:type="spellEnd"/>
      <w:r w:rsidRPr="00974021">
        <w:rPr>
          <w:rFonts w:ascii="Times New Roman" w:eastAsia="Times New Roman" w:hAnsi="Times New Roman"/>
        </w:rPr>
        <w:t xml:space="preserve"> communication</w:t>
      </w:r>
      <w:r w:rsidRPr="00974021">
        <w:rPr>
          <w:rFonts w:ascii="Times New Roman" w:eastAsia="Times New Roman" w:hAnsi="Times New Roman"/>
          <w:lang w:eastAsia="ja-JP"/>
        </w:rPr>
        <w:t xml:space="preserve"> and in coverage on the frequency used for NR </w:t>
      </w:r>
      <w:proofErr w:type="spellStart"/>
      <w:r w:rsidRPr="00974021">
        <w:rPr>
          <w:rFonts w:ascii="Times New Roman" w:eastAsia="Times New Roman" w:hAnsi="Times New Roman"/>
        </w:rPr>
        <w:t>sidelink</w:t>
      </w:r>
      <w:proofErr w:type="spellEnd"/>
      <w:r w:rsidRPr="00974021">
        <w:rPr>
          <w:rFonts w:ascii="Times New Roman" w:eastAsia="Times New Roman" w:hAnsi="Times New Roman"/>
        </w:rPr>
        <w:t xml:space="preserve"> communication</w:t>
      </w:r>
      <w:r w:rsidRPr="00974021">
        <w:rPr>
          <w:rFonts w:ascii="Times New Roman" w:eastAsia="Times New Roman" w:hAnsi="Times New Roman"/>
          <w:lang w:eastAsia="ja-JP"/>
        </w:rPr>
        <w:t>, as defined in TS 38.304 [20]</w:t>
      </w:r>
      <w:r w:rsidRPr="00974021">
        <w:rPr>
          <w:rFonts w:ascii="Times New Roman" w:eastAsia="Times New Roman" w:hAnsi="Times New Roman"/>
        </w:rPr>
        <w:t>; or</w:t>
      </w:r>
    </w:p>
    <w:p w14:paraId="1215EE58" w14:textId="77777777" w:rsidR="00974021" w:rsidRPr="00974021" w:rsidRDefault="00974021" w:rsidP="00974021">
      <w:pPr>
        <w:spacing w:after="180"/>
        <w:ind w:left="568" w:hanging="284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1&gt;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if triggered by NR </w:t>
      </w:r>
      <w:proofErr w:type="spellStart"/>
      <w:r w:rsidRPr="00974021">
        <w:rPr>
          <w:rFonts w:ascii="Times New Roman" w:eastAsia="Times New Roman" w:hAnsi="Times New Roman"/>
        </w:rPr>
        <w:t>sidelink</w:t>
      </w:r>
      <w:proofErr w:type="spellEnd"/>
      <w:r w:rsidRPr="00974021">
        <w:rPr>
          <w:rFonts w:ascii="Times New Roman" w:eastAsia="Times New Roman" w:hAnsi="Times New Roman"/>
        </w:rPr>
        <w:t xml:space="preserve"> communication, and out of coverage on the frequency used for </w:t>
      </w:r>
      <w:r w:rsidRPr="00974021">
        <w:rPr>
          <w:rFonts w:ascii="Times New Roman" w:eastAsia="Times New Roman" w:hAnsi="Times New Roman"/>
          <w:lang w:eastAsia="ja-JP"/>
        </w:rPr>
        <w:t xml:space="preserve">NR </w:t>
      </w:r>
      <w:proofErr w:type="spellStart"/>
      <w:r w:rsidRPr="00974021">
        <w:rPr>
          <w:rFonts w:ascii="Times New Roman" w:eastAsia="Times New Roman" w:hAnsi="Times New Roman"/>
        </w:rPr>
        <w:t>sidelink</w:t>
      </w:r>
      <w:proofErr w:type="spellEnd"/>
      <w:r w:rsidRPr="00974021">
        <w:rPr>
          <w:rFonts w:ascii="Times New Roman" w:eastAsia="Times New Roman" w:hAnsi="Times New Roman"/>
        </w:rPr>
        <w:t xml:space="preserve"> communication,</w:t>
      </w:r>
      <w:r w:rsidRPr="00974021">
        <w:rPr>
          <w:rFonts w:ascii="Times New Roman" w:eastAsia="Times New Roman" w:hAnsi="Times New Roman"/>
          <w:lang w:eastAsia="ja-JP"/>
        </w:rPr>
        <w:t xml:space="preserve"> and the </w:t>
      </w:r>
      <w:r w:rsidRPr="00974021">
        <w:rPr>
          <w:rFonts w:ascii="Times New Roman" w:eastAsia="Times New Roman" w:hAnsi="Times New Roman"/>
        </w:rPr>
        <w:t xml:space="preserve">concerned </w:t>
      </w:r>
      <w:r w:rsidRPr="00974021">
        <w:rPr>
          <w:rFonts w:ascii="Times New Roman" w:eastAsia="Times New Roman" w:hAnsi="Times New Roman"/>
          <w:lang w:eastAsia="ja-JP"/>
        </w:rPr>
        <w:t xml:space="preserve">frequency is included in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sl-FreqInfoToAddModList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in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sl-ConfigDedicatedNR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within</w:t>
      </w:r>
      <w:r w:rsidRPr="00974021">
        <w:rPr>
          <w:rFonts w:ascii="Times New Roman" w:eastAsia="Times New Roman" w:hAnsi="Times New Roman"/>
          <w:i/>
          <w:lang w:eastAsia="ja-JP"/>
        </w:rPr>
        <w:t xml:space="preserve">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RRCReconfiguration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message or included</w:t>
      </w:r>
      <w:r w:rsidRPr="00974021">
        <w:rPr>
          <w:rFonts w:ascii="Times New Roman" w:eastAsia="Times New Roman" w:hAnsi="Times New Roman"/>
          <w:i/>
          <w:lang w:eastAsia="ja-JP"/>
        </w:rPr>
        <w:t xml:space="preserve"> </w:t>
      </w:r>
      <w:r w:rsidRPr="00974021">
        <w:rPr>
          <w:rFonts w:ascii="Times New Roman" w:eastAsia="Times New Roman" w:hAnsi="Times New Roman"/>
          <w:lang w:eastAsia="ja-JP"/>
        </w:rPr>
        <w:t xml:space="preserve">in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sl-FreqInfoList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within </w:t>
      </w:r>
      <w:r w:rsidRPr="00974021">
        <w:rPr>
          <w:rFonts w:ascii="Times New Roman" w:eastAsia="Times New Roman" w:hAnsi="Times New Roman"/>
          <w:i/>
          <w:lang w:eastAsia="ja-JP"/>
        </w:rPr>
        <w:t>SIB12</w:t>
      </w:r>
      <w:r w:rsidRPr="00974021">
        <w:rPr>
          <w:rFonts w:ascii="Times New Roman" w:eastAsia="Times New Roman" w:hAnsi="Times New Roman"/>
          <w:lang w:eastAsia="ja-JP"/>
        </w:rPr>
        <w:t>:</w:t>
      </w:r>
    </w:p>
    <w:p w14:paraId="6E655519" w14:textId="77777777" w:rsidR="00974021" w:rsidRPr="00974021" w:rsidRDefault="00974021" w:rsidP="00974021">
      <w:pPr>
        <w:spacing w:after="180"/>
        <w:ind w:left="851" w:hanging="284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  <w:t>if</w:t>
      </w:r>
      <w:r w:rsidRPr="00974021">
        <w:rPr>
          <w:rFonts w:ascii="Times New Roman" w:eastAsia="Times New Roman" w:hAnsi="Times New Roman"/>
        </w:rPr>
        <w:t xml:space="preserve"> the UE has selected GNSS as synchronization reference in accordance with 5.8.6.2</w:t>
      </w:r>
      <w:r w:rsidRPr="00974021">
        <w:rPr>
          <w:rFonts w:ascii="Times New Roman" w:eastAsia="Times New Roman" w:hAnsi="Times New Roman"/>
          <w:lang w:eastAsia="ja-JP"/>
        </w:rPr>
        <w:t>:</w:t>
      </w:r>
    </w:p>
    <w:p w14:paraId="407E8396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lastRenderedPageBreak/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SLSSID </w:t>
      </w:r>
      <w:r w:rsidRPr="00974021">
        <w:rPr>
          <w:rFonts w:ascii="Times New Roman" w:eastAsia="Times New Roman" w:hAnsi="Times New Roman"/>
        </w:rPr>
        <w:t>0;</w:t>
      </w:r>
    </w:p>
    <w:p w14:paraId="508AF3B9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use </w:t>
      </w:r>
      <w:r w:rsidRPr="00974021">
        <w:rPr>
          <w:rFonts w:ascii="Times New Roman" w:eastAsia="Times New Roman" w:hAnsi="Times New Roman"/>
          <w:i/>
          <w:lang w:eastAsia="ja-JP"/>
        </w:rPr>
        <w:t xml:space="preserve">sl-SSB-TimeAllocation1 </w:t>
      </w:r>
      <w:r w:rsidRPr="00974021">
        <w:rPr>
          <w:rFonts w:ascii="Times New Roman" w:eastAsia="Times New Roman" w:hAnsi="Times New Roman"/>
        </w:rPr>
        <w:t>included</w:t>
      </w:r>
      <w:r w:rsidRPr="00974021">
        <w:rPr>
          <w:rFonts w:ascii="Times New Roman" w:eastAsia="Times New Roman" w:hAnsi="Times New Roman"/>
          <w:lang w:eastAsia="ja-JP"/>
        </w:rPr>
        <w:t xml:space="preserve"> in the entry of configured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sl-SyncConfigList</w:t>
      </w:r>
      <w:proofErr w:type="spellEnd"/>
      <w:r w:rsidRPr="00974021">
        <w:rPr>
          <w:rFonts w:ascii="Times New Roman" w:eastAsia="Times New Roman" w:hAnsi="Times New Roman"/>
        </w:rPr>
        <w:t xml:space="preserve"> corresponding to the concerned frequency</w:t>
      </w:r>
      <w:r w:rsidRPr="00974021">
        <w:rPr>
          <w:rFonts w:ascii="Times New Roman" w:eastAsia="Times New Roman" w:hAnsi="Times New Roman"/>
          <w:lang w:eastAsia="ja-JP"/>
        </w:rPr>
        <w:t xml:space="preserve">, that includes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txParameters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and</w:t>
      </w:r>
      <w:r w:rsidRPr="00974021">
        <w:rPr>
          <w:rFonts w:ascii="Times New Roman" w:eastAsia="Times New Roman" w:hAnsi="Times New Roman"/>
          <w:i/>
          <w:lang w:eastAsia="ja-JP"/>
        </w:rPr>
        <w:t xml:space="preserve">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gnss</w:t>
      </w:r>
      <w:proofErr w:type="spellEnd"/>
      <w:r w:rsidRPr="00974021">
        <w:rPr>
          <w:rFonts w:ascii="Times New Roman" w:eastAsia="Times New Roman" w:hAnsi="Times New Roman"/>
          <w:i/>
          <w:lang w:eastAsia="ja-JP"/>
        </w:rPr>
        <w:t>-Sync</w:t>
      </w:r>
      <w:r w:rsidRPr="00974021">
        <w:rPr>
          <w:rFonts w:ascii="Times New Roman" w:eastAsia="Times New Roman" w:hAnsi="Times New Roman"/>
        </w:rPr>
        <w:t>;</w:t>
      </w:r>
    </w:p>
    <w:p w14:paraId="7DB4DF10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slot(s) indicated by </w:t>
      </w:r>
      <w:r w:rsidRPr="00974021">
        <w:rPr>
          <w:rFonts w:ascii="Times New Roman" w:eastAsia="Times New Roman" w:hAnsi="Times New Roman"/>
          <w:i/>
          <w:lang w:eastAsia="ja-JP"/>
        </w:rPr>
        <w:t>sl-SSB-TimeAllocation1</w:t>
      </w:r>
      <w:r w:rsidRPr="00974021">
        <w:rPr>
          <w:rFonts w:ascii="Times New Roman" w:eastAsia="Times New Roman" w:hAnsi="Times New Roman"/>
        </w:rPr>
        <w:t>;</w:t>
      </w:r>
    </w:p>
    <w:p w14:paraId="1EDE675E" w14:textId="77777777" w:rsidR="00974021" w:rsidRPr="00974021" w:rsidRDefault="00974021" w:rsidP="00974021">
      <w:pPr>
        <w:spacing w:after="180"/>
        <w:ind w:left="851" w:hanging="284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  <w:t>if</w:t>
      </w:r>
      <w:r w:rsidRPr="00974021">
        <w:rPr>
          <w:rFonts w:ascii="Times New Roman" w:eastAsia="Times New Roman" w:hAnsi="Times New Roman"/>
        </w:rPr>
        <w:t xml:space="preserve"> the UE has selected a cell as synchronization reference in accordance with 5.8.6.2</w:t>
      </w:r>
      <w:r w:rsidRPr="00974021">
        <w:rPr>
          <w:rFonts w:ascii="Times New Roman" w:eastAsia="Times New Roman" w:hAnsi="Times New Roman"/>
          <w:lang w:eastAsia="ja-JP"/>
        </w:rPr>
        <w:t>:</w:t>
      </w:r>
    </w:p>
    <w:p w14:paraId="5530530B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SLSSID included in the entry of configured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sl-SyncConfigList</w:t>
      </w:r>
      <w:proofErr w:type="spellEnd"/>
      <w:r w:rsidRPr="00974021">
        <w:rPr>
          <w:rFonts w:ascii="Times New Roman" w:eastAsia="Times New Roman" w:hAnsi="Times New Roman"/>
        </w:rPr>
        <w:t xml:space="preserve"> corresponding to the concerned frequency</w:t>
      </w:r>
      <w:r w:rsidRPr="00974021">
        <w:rPr>
          <w:rFonts w:ascii="Times New Roman" w:eastAsia="Times New Roman" w:hAnsi="Times New Roman"/>
          <w:lang w:eastAsia="ja-JP"/>
        </w:rPr>
        <w:t xml:space="preserve">, that includes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txParameters</w:t>
      </w:r>
      <w:proofErr w:type="spellEnd"/>
      <w:r w:rsidRPr="00974021">
        <w:rPr>
          <w:rFonts w:ascii="Times New Roman" w:eastAsia="Times New Roman" w:hAnsi="Times New Roman"/>
        </w:rPr>
        <w:t xml:space="preserve"> and does not include </w:t>
      </w:r>
      <w:proofErr w:type="spellStart"/>
      <w:r w:rsidRPr="00974021">
        <w:rPr>
          <w:rFonts w:ascii="Times New Roman" w:eastAsia="Times New Roman" w:hAnsi="Times New Roman"/>
          <w:i/>
        </w:rPr>
        <w:t>gnss</w:t>
      </w:r>
      <w:proofErr w:type="spellEnd"/>
      <w:r w:rsidRPr="00974021">
        <w:rPr>
          <w:rFonts w:ascii="Times New Roman" w:eastAsia="Times New Roman" w:hAnsi="Times New Roman"/>
          <w:i/>
        </w:rPr>
        <w:t>-Sync</w:t>
      </w:r>
      <w:r w:rsidRPr="00974021">
        <w:rPr>
          <w:rFonts w:ascii="Times New Roman" w:eastAsia="Times New Roman" w:hAnsi="Times New Roman"/>
        </w:rPr>
        <w:t>;</w:t>
      </w:r>
    </w:p>
    <w:p w14:paraId="39EEBB4B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slot(s) indicated by </w:t>
      </w:r>
      <w:r w:rsidRPr="00974021">
        <w:rPr>
          <w:rFonts w:ascii="Times New Roman" w:eastAsia="Times New Roman" w:hAnsi="Times New Roman"/>
          <w:i/>
          <w:lang w:eastAsia="ja-JP"/>
        </w:rPr>
        <w:t>sl-SSB-TimeAllocation1</w:t>
      </w:r>
      <w:r w:rsidRPr="00974021">
        <w:rPr>
          <w:rFonts w:ascii="Times New Roman" w:eastAsia="Times New Roman" w:hAnsi="Times New Roman"/>
        </w:rPr>
        <w:t>;</w:t>
      </w:r>
    </w:p>
    <w:p w14:paraId="1693EE1C" w14:textId="77777777" w:rsidR="00974021" w:rsidRPr="00974021" w:rsidRDefault="00974021" w:rsidP="00974021">
      <w:pPr>
        <w:spacing w:after="180"/>
        <w:ind w:left="568" w:hanging="284"/>
        <w:jc w:val="left"/>
        <w:rPr>
          <w:rFonts w:ascii="Times New Roman" w:eastAsia="Times New Roman" w:hAnsi="Times New Roman"/>
          <w:lang w:eastAsia="ja-JP"/>
        </w:rPr>
      </w:pPr>
      <w:bookmarkStart w:id="10" w:name="_Hlk70010820"/>
      <w:r w:rsidRPr="00974021">
        <w:rPr>
          <w:rFonts w:ascii="Times New Roman" w:eastAsia="Times New Roman" w:hAnsi="Times New Roman"/>
          <w:lang w:eastAsia="ja-JP"/>
        </w:rPr>
        <w:t>1&gt;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else if triggered by NR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communication and the UE has GNSS as the synchronization reference:</w:t>
      </w:r>
    </w:p>
    <w:p w14:paraId="4422750C" w14:textId="77777777" w:rsidR="00974021" w:rsidRPr="00974021" w:rsidRDefault="00974021" w:rsidP="00974021">
      <w:pPr>
        <w:spacing w:after="180"/>
        <w:ind w:left="851" w:hanging="284"/>
        <w:jc w:val="left"/>
        <w:rPr>
          <w:ins w:id="11" w:author="OPPO (Qianxi)" w:date="2021-04-22T18:45:00Z"/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  <w:t>select SLSSID 0;</w:t>
      </w:r>
    </w:p>
    <w:p w14:paraId="78F13522" w14:textId="77777777" w:rsidR="00974021" w:rsidRPr="00974021" w:rsidDel="000D57C8" w:rsidRDefault="00974021" w:rsidP="00974021">
      <w:pPr>
        <w:spacing w:after="180"/>
        <w:ind w:left="851" w:hanging="284"/>
        <w:jc w:val="left"/>
        <w:rPr>
          <w:del w:id="12" w:author="OPPO (Qianxi)" w:date="2021-04-22T18:45:00Z"/>
          <w:rFonts w:ascii="Times New Roman" w:eastAsia="MS Mincho" w:hAnsi="Times New Roman"/>
          <w:lang w:eastAsia="ja-JP"/>
          <w:rPrChange w:id="13" w:author="OPPO (Qianxi)" w:date="2021-04-22T18:45:00Z">
            <w:rPr>
              <w:del w:id="14" w:author="OPPO (Qianxi)" w:date="2021-04-22T18:45:00Z"/>
              <w:rFonts w:eastAsia="Times New Roman"/>
              <w:lang w:eastAsia="ja-JP"/>
            </w:rPr>
          </w:rPrChange>
        </w:rPr>
      </w:pPr>
      <w:ins w:id="15" w:author="OPPO (Qianxi)" w:date="2021-04-22T18:45:00Z">
        <w:r w:rsidRPr="00974021">
          <w:rPr>
            <w:rFonts w:ascii="Times New Roman" w:eastAsia="Times New Roman" w:hAnsi="Times New Roman"/>
            <w:lang w:eastAsia="ja-JP"/>
          </w:rPr>
          <w:t>2&gt;</w:t>
        </w:r>
        <w:r w:rsidRPr="00974021">
          <w:rPr>
            <w:rFonts w:ascii="Times New Roman" w:eastAsia="Times New Roman" w:hAnsi="Times New Roman"/>
            <w:lang w:eastAsia="ja-JP"/>
          </w:rPr>
          <w:tab/>
          <w:t xml:space="preserve">select the entry of configured </w:t>
        </w:r>
        <w:proofErr w:type="spellStart"/>
        <w:r w:rsidRPr="00974021">
          <w:rPr>
            <w:rFonts w:ascii="Times New Roman" w:eastAsia="Times New Roman" w:hAnsi="Times New Roman"/>
            <w:i/>
            <w:lang w:eastAsia="ja-JP"/>
          </w:rPr>
          <w:t>sl-SyncConfigList</w:t>
        </w:r>
        <w:proofErr w:type="spellEnd"/>
        <w:r w:rsidRPr="00974021">
          <w:rPr>
            <w:rFonts w:ascii="Times New Roman" w:eastAsia="Times New Roman" w:hAnsi="Times New Roman"/>
          </w:rPr>
          <w:t xml:space="preserve"> </w:t>
        </w:r>
      </w:ins>
      <w:ins w:id="16" w:author="OPPO (Qianxi)" w:date="2021-04-22T18:46:00Z">
        <w:r w:rsidRPr="00974021">
          <w:rPr>
            <w:rFonts w:ascii="Times New Roman" w:eastAsia="Times New Roman" w:hAnsi="Times New Roman"/>
            <w:lang w:eastAsia="ja-JP"/>
          </w:rPr>
          <w:t>in</w:t>
        </w:r>
        <w:r w:rsidRPr="00974021">
          <w:rPr>
            <w:rFonts w:ascii="Times New Roman" w:eastAsia="Times New Roman" w:hAnsi="Times New Roman"/>
            <w:i/>
            <w:noProof/>
            <w:lang w:eastAsia="ja-JP"/>
          </w:rPr>
          <w:t xml:space="preserve"> SidelinkPreconfigNR</w:t>
        </w:r>
        <w:r w:rsidRPr="00974021">
          <w:rPr>
            <w:rFonts w:ascii="Times New Roman" w:eastAsia="Times New Roman" w:hAnsi="Times New Roman"/>
          </w:rPr>
          <w:t xml:space="preserve"> </w:t>
        </w:r>
      </w:ins>
      <w:ins w:id="17" w:author="OPPO (Qianxi)" w:date="2021-04-22T18:45:00Z">
        <w:r w:rsidRPr="00974021">
          <w:rPr>
            <w:rFonts w:ascii="Times New Roman" w:eastAsia="Times New Roman" w:hAnsi="Times New Roman"/>
          </w:rPr>
          <w:t>corresponding to the concerned frequency</w:t>
        </w:r>
        <w:r w:rsidRPr="00974021">
          <w:rPr>
            <w:rFonts w:ascii="Times New Roman" w:eastAsia="Times New Roman" w:hAnsi="Times New Roman"/>
            <w:lang w:eastAsia="ja-JP"/>
          </w:rPr>
          <w:t xml:space="preserve">, that includes </w:t>
        </w:r>
        <w:r w:rsidRPr="00974021">
          <w:rPr>
            <w:rFonts w:ascii="Times New Roman" w:eastAsia="Times New Roman" w:hAnsi="Times New Roman"/>
            <w:i/>
            <w:lang w:eastAsia="ja-JP"/>
          </w:rPr>
          <w:t>txParameters</w:t>
        </w:r>
        <w:r w:rsidRPr="00974021">
          <w:rPr>
            <w:rFonts w:ascii="Times New Roman" w:eastAsia="Times New Roman" w:hAnsi="Times New Roman"/>
          </w:rPr>
          <w:t>;</w:t>
        </w:r>
      </w:ins>
    </w:p>
    <w:p w14:paraId="58904925" w14:textId="77777777" w:rsidR="00974021" w:rsidRPr="00974021" w:rsidRDefault="00974021" w:rsidP="00974021">
      <w:pPr>
        <w:spacing w:after="180"/>
        <w:ind w:left="851" w:hanging="284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if </w:t>
      </w:r>
      <w:r w:rsidRPr="00974021">
        <w:rPr>
          <w:rFonts w:ascii="Times New Roman" w:eastAsia="Times New Roman" w:hAnsi="Times New Roman"/>
          <w:i/>
          <w:lang w:eastAsia="ja-JP"/>
        </w:rPr>
        <w:t xml:space="preserve">sl-SSB-TimeAllocation3 </w:t>
      </w:r>
      <w:r w:rsidRPr="00974021">
        <w:rPr>
          <w:rFonts w:ascii="Times New Roman" w:eastAsia="Times New Roman" w:hAnsi="Times New Roman"/>
          <w:lang w:eastAsia="ja-JP"/>
        </w:rPr>
        <w:t>is configured</w:t>
      </w:r>
      <w:del w:id="18" w:author="OPPO (Qianxi)" w:date="2021-04-22T18:46:00Z">
        <w:r w:rsidRPr="00974021" w:rsidDel="000D57C8">
          <w:rPr>
            <w:rFonts w:ascii="Times New Roman" w:eastAsia="Times New Roman" w:hAnsi="Times New Roman"/>
            <w:lang w:eastAsia="ja-JP"/>
          </w:rPr>
          <w:delText xml:space="preserve"> for the frequency used in</w:delText>
        </w:r>
        <w:r w:rsidRPr="00974021" w:rsidDel="000D57C8">
          <w:rPr>
            <w:rFonts w:ascii="Times New Roman" w:eastAsia="Times New Roman" w:hAnsi="Times New Roman"/>
            <w:i/>
            <w:noProof/>
            <w:lang w:eastAsia="ja-JP"/>
          </w:rPr>
          <w:delText xml:space="preserve"> SidelinkPreconfigNR</w:delText>
        </w:r>
      </w:del>
      <w:r w:rsidRPr="00974021">
        <w:rPr>
          <w:rFonts w:ascii="Times New Roman" w:eastAsia="Times New Roman" w:hAnsi="Times New Roman"/>
          <w:i/>
          <w:noProof/>
          <w:lang w:eastAsia="ja-JP"/>
        </w:rPr>
        <w:t>:</w:t>
      </w:r>
    </w:p>
    <w:p w14:paraId="3252EA95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slot(s) indicated by </w:t>
      </w:r>
      <w:r w:rsidRPr="00974021">
        <w:rPr>
          <w:rFonts w:ascii="Times New Roman" w:eastAsia="Times New Roman" w:hAnsi="Times New Roman"/>
          <w:i/>
          <w:lang w:eastAsia="ja-JP"/>
        </w:rPr>
        <w:t>sl-SSB-TimeAllocation3</w:t>
      </w:r>
      <w:r w:rsidRPr="00974021">
        <w:rPr>
          <w:rFonts w:ascii="Times New Roman" w:eastAsia="Times New Roman" w:hAnsi="Times New Roman"/>
        </w:rPr>
        <w:t>;</w:t>
      </w:r>
    </w:p>
    <w:p w14:paraId="31FE1D50" w14:textId="77777777" w:rsidR="00974021" w:rsidRPr="00974021" w:rsidRDefault="00974021" w:rsidP="00974021">
      <w:pPr>
        <w:spacing w:after="180"/>
        <w:ind w:left="851" w:hanging="284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  <w:t>else:</w:t>
      </w:r>
    </w:p>
    <w:p w14:paraId="7CB74EF7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slot(s) indicated by </w:t>
      </w:r>
      <w:r w:rsidRPr="00974021">
        <w:rPr>
          <w:rFonts w:ascii="Times New Roman" w:eastAsia="Times New Roman" w:hAnsi="Times New Roman"/>
          <w:i/>
          <w:iCs/>
          <w:lang w:eastAsia="ja-JP"/>
        </w:rPr>
        <w:t>sl-SSB-TimeAllocation1</w:t>
      </w:r>
      <w:r w:rsidRPr="00974021">
        <w:rPr>
          <w:rFonts w:ascii="Times New Roman" w:eastAsia="Times New Roman" w:hAnsi="Times New Roman"/>
          <w:lang w:eastAsia="ja-JP"/>
        </w:rPr>
        <w:t>;</w:t>
      </w:r>
    </w:p>
    <w:p w14:paraId="1F5D4FD2" w14:textId="77777777" w:rsidR="00974021" w:rsidRPr="00974021" w:rsidRDefault="00974021" w:rsidP="00974021">
      <w:pPr>
        <w:spacing w:after="180"/>
        <w:ind w:left="568" w:hanging="284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t>1&gt;</w:t>
      </w:r>
      <w:r w:rsidRPr="00974021">
        <w:rPr>
          <w:rFonts w:ascii="Times New Roman" w:eastAsia="Times New Roman" w:hAnsi="Times New Roman"/>
          <w:lang w:eastAsia="ja-JP"/>
        </w:rPr>
        <w:tab/>
        <w:t>else</w:t>
      </w:r>
      <w:r w:rsidRPr="00974021">
        <w:rPr>
          <w:rFonts w:ascii="Times New Roman" w:eastAsia="Times New Roman" w:hAnsi="Times New Roman"/>
        </w:rPr>
        <w:t>:</w:t>
      </w:r>
    </w:p>
    <w:p w14:paraId="59CBE8F4" w14:textId="77777777" w:rsidR="00974021" w:rsidRPr="00974021" w:rsidRDefault="00974021" w:rsidP="00974021">
      <w:pPr>
        <w:spacing w:after="180"/>
        <w:ind w:left="851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synchronisation reference UE (i.e.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UE) as defined in 5.8.6</w:t>
      </w:r>
      <w:r w:rsidRPr="00974021">
        <w:rPr>
          <w:rFonts w:ascii="Times New Roman" w:eastAsia="Times New Roman" w:hAnsi="Times New Roman"/>
        </w:rPr>
        <w:t>;</w:t>
      </w:r>
    </w:p>
    <w:p w14:paraId="7EB4C548" w14:textId="77777777" w:rsidR="00974021" w:rsidRPr="00974021" w:rsidRDefault="00974021" w:rsidP="00974021">
      <w:pPr>
        <w:spacing w:after="180"/>
        <w:ind w:left="851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if the UE has a selected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UE and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inCoverage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in the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MasterInformationBlockSidelink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message received from this UE is set to </w:t>
      </w:r>
      <w:r w:rsidRPr="00974021">
        <w:rPr>
          <w:rFonts w:ascii="Times New Roman" w:eastAsia="Times New Roman" w:hAnsi="Times New Roman"/>
          <w:i/>
          <w:lang w:eastAsia="ja-JP"/>
        </w:rPr>
        <w:t>true</w:t>
      </w:r>
      <w:r w:rsidRPr="00974021">
        <w:rPr>
          <w:rFonts w:ascii="Times New Roman" w:eastAsia="Times New Roman" w:hAnsi="Times New Roman"/>
          <w:lang w:eastAsia="ja-JP"/>
        </w:rPr>
        <w:t>; or</w:t>
      </w:r>
    </w:p>
    <w:p w14:paraId="780169E4" w14:textId="77777777" w:rsidR="00974021" w:rsidRPr="00974021" w:rsidRDefault="00974021" w:rsidP="00974021">
      <w:pPr>
        <w:spacing w:after="180"/>
        <w:ind w:left="851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if the UE has a selected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UE and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inCoverage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in the </w:t>
      </w:r>
      <w:proofErr w:type="spellStart"/>
      <w:r w:rsidRPr="00974021">
        <w:rPr>
          <w:rFonts w:ascii="Times New Roman" w:eastAsia="Times New Roman" w:hAnsi="Times New Roman"/>
          <w:i/>
          <w:lang w:eastAsia="ja-JP"/>
        </w:rPr>
        <w:t>MasterInformationBlockSidelink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message received from this UE is set to </w:t>
      </w:r>
      <w:r w:rsidRPr="00974021">
        <w:rPr>
          <w:rFonts w:ascii="Times New Roman" w:eastAsia="Times New Roman" w:hAnsi="Times New Roman"/>
          <w:i/>
          <w:lang w:eastAsia="ja-JP"/>
        </w:rPr>
        <w:t>false</w:t>
      </w:r>
      <w:r w:rsidRPr="00974021">
        <w:rPr>
          <w:rFonts w:ascii="Times New Roman" w:eastAsia="Times New Roman" w:hAnsi="Times New Roman"/>
          <w:lang w:eastAsia="ja-JP"/>
        </w:rPr>
        <w:t xml:space="preserve"> while the SLSS from this UE is part of the set defined for out of coverage, see TS 38.211 [16]:</w:t>
      </w:r>
    </w:p>
    <w:p w14:paraId="69485114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same SLSSID as the SLSSID of the selected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UE</w:t>
      </w:r>
      <w:r w:rsidRPr="00974021">
        <w:rPr>
          <w:rFonts w:ascii="Times New Roman" w:eastAsia="Times New Roman" w:hAnsi="Times New Roman"/>
        </w:rPr>
        <w:t>;</w:t>
      </w:r>
    </w:p>
    <w:p w14:paraId="165B52D8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slot in which to transmit the SLSS according to the </w:t>
      </w:r>
      <w:r w:rsidRPr="00974021">
        <w:rPr>
          <w:rFonts w:ascii="Times New Roman" w:eastAsia="Times New Roman" w:hAnsi="Times New Roman"/>
          <w:i/>
          <w:lang w:eastAsia="ja-JP"/>
        </w:rPr>
        <w:t xml:space="preserve">sl-SSB-TimeAllocation1 </w:t>
      </w:r>
      <w:r w:rsidRPr="00974021">
        <w:rPr>
          <w:rFonts w:ascii="Times New Roman" w:eastAsia="Times New Roman" w:hAnsi="Times New Roman"/>
          <w:lang w:eastAsia="ja-JP"/>
        </w:rPr>
        <w:t xml:space="preserve">or </w:t>
      </w:r>
      <w:r w:rsidRPr="00974021">
        <w:rPr>
          <w:rFonts w:ascii="Times New Roman" w:eastAsia="Times New Roman" w:hAnsi="Times New Roman"/>
          <w:i/>
          <w:lang w:eastAsia="ja-JP"/>
        </w:rPr>
        <w:t>sl-SSB-TimeAllocation2</w:t>
      </w:r>
      <w:r w:rsidRPr="00974021">
        <w:rPr>
          <w:rFonts w:ascii="Times New Roman" w:eastAsia="Times New Roman" w:hAnsi="Times New Roman"/>
          <w:lang w:eastAsia="ja-JP"/>
        </w:rPr>
        <w:t xml:space="preserve"> included in the preconfigured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parameters corresponding to the concerned frequency</w:t>
      </w:r>
      <w:ins w:id="19" w:author="OPPO (Qianxi)" w:date="2021-04-22T18:51:00Z">
        <w:r w:rsidRPr="00974021">
          <w:rPr>
            <w:rFonts w:ascii="Times New Roman" w:eastAsia="Times New Roman" w:hAnsi="Times New Roman"/>
            <w:lang w:eastAsia="ja-JP"/>
          </w:rPr>
          <w:t xml:space="preserve"> that includes </w:t>
        </w:r>
        <w:proofErr w:type="spellStart"/>
        <w:r w:rsidRPr="00974021">
          <w:rPr>
            <w:rFonts w:ascii="Times New Roman" w:eastAsia="Times New Roman" w:hAnsi="Times New Roman"/>
            <w:i/>
            <w:lang w:eastAsia="ja-JP"/>
          </w:rPr>
          <w:t>txParameters</w:t>
        </w:r>
      </w:ins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, such that the timing is different from the SLSS of the selected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UE</w:t>
      </w:r>
      <w:r w:rsidRPr="00974021">
        <w:rPr>
          <w:rFonts w:ascii="Times New Roman" w:eastAsia="Times New Roman" w:hAnsi="Times New Roman"/>
        </w:rPr>
        <w:t>;</w:t>
      </w:r>
    </w:p>
    <w:p w14:paraId="4885F57F" w14:textId="77777777" w:rsidR="00974021" w:rsidRPr="00974021" w:rsidRDefault="00974021" w:rsidP="00974021">
      <w:pPr>
        <w:spacing w:after="180"/>
        <w:ind w:left="851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else if the UE has a selected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UE and the SLSS from this UE was transmitted on the slot(s) indicated </w:t>
      </w:r>
      <w:r w:rsidRPr="00974021">
        <w:rPr>
          <w:rFonts w:ascii="Times New Roman" w:eastAsia="Times New Roman" w:hAnsi="Times New Roman"/>
          <w:i/>
          <w:lang w:eastAsia="ja-JP"/>
        </w:rPr>
        <w:t>sl-SSB-TimeAllocation3</w:t>
      </w:r>
      <w:r w:rsidRPr="00974021">
        <w:rPr>
          <w:rFonts w:ascii="Times New Roman" w:eastAsia="Times New Roman" w:hAnsi="Times New Roman"/>
          <w:lang w:eastAsia="ja-JP"/>
        </w:rPr>
        <w:t>, which</w:t>
      </w:r>
      <w:r w:rsidRPr="00974021">
        <w:rPr>
          <w:rFonts w:ascii="Times New Roman" w:eastAsia="Times New Roman" w:hAnsi="Times New Roman"/>
          <w:i/>
          <w:lang w:eastAsia="ja-JP"/>
        </w:rPr>
        <w:t xml:space="preserve"> </w:t>
      </w:r>
      <w:r w:rsidRPr="00974021">
        <w:rPr>
          <w:rFonts w:ascii="Times New Roman" w:eastAsia="Times New Roman" w:hAnsi="Times New Roman"/>
          <w:lang w:eastAsia="ja-JP"/>
        </w:rPr>
        <w:t>is configured for the frequency used in</w:t>
      </w:r>
      <w:r w:rsidRPr="00974021">
        <w:rPr>
          <w:rFonts w:ascii="Times New Roman" w:eastAsia="Times New Roman" w:hAnsi="Times New Roman"/>
          <w:i/>
          <w:noProof/>
          <w:lang w:eastAsia="ja-JP"/>
        </w:rPr>
        <w:t xml:space="preserve"> SidelinkPreconfigNR</w:t>
      </w:r>
      <w:r w:rsidRPr="00974021">
        <w:rPr>
          <w:rFonts w:ascii="Times New Roman" w:eastAsia="Times New Roman" w:hAnsi="Times New Roman"/>
          <w:lang w:eastAsia="ja-JP"/>
        </w:rPr>
        <w:t>:</w:t>
      </w:r>
    </w:p>
    <w:p w14:paraId="5627D87C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>select SLSSID 337</w:t>
      </w:r>
      <w:r w:rsidRPr="00974021">
        <w:rPr>
          <w:rFonts w:ascii="Times New Roman" w:eastAsia="Times New Roman" w:hAnsi="Times New Roman"/>
        </w:rPr>
        <w:t>;</w:t>
      </w:r>
    </w:p>
    <w:p w14:paraId="51A8F499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slot(s) indicated by </w:t>
      </w:r>
      <w:r w:rsidRPr="00974021">
        <w:rPr>
          <w:rFonts w:ascii="Times New Roman" w:eastAsia="Times New Roman" w:hAnsi="Times New Roman"/>
          <w:i/>
          <w:lang w:eastAsia="ja-JP"/>
        </w:rPr>
        <w:t>sl-SSB-TimeAllocation2</w:t>
      </w:r>
      <w:ins w:id="20" w:author="OPPO (Qianxi)" w:date="2021-04-22T18:52:00Z">
        <w:r w:rsidRPr="00974021">
          <w:rPr>
            <w:rFonts w:ascii="Times New Roman" w:eastAsia="Times New Roman" w:hAnsi="Times New Roman"/>
            <w:lang w:eastAsia="ja-JP"/>
          </w:rPr>
          <w:t xml:space="preserve"> included in the preconfigured </w:t>
        </w:r>
        <w:proofErr w:type="spellStart"/>
        <w:r w:rsidRPr="00974021">
          <w:rPr>
            <w:rFonts w:ascii="Times New Roman" w:eastAsia="Times New Roman" w:hAnsi="Times New Roman"/>
            <w:lang w:eastAsia="ja-JP"/>
          </w:rPr>
          <w:t>sidelink</w:t>
        </w:r>
        <w:proofErr w:type="spellEnd"/>
        <w:r w:rsidRPr="00974021">
          <w:rPr>
            <w:rFonts w:ascii="Times New Roman" w:eastAsia="Times New Roman" w:hAnsi="Times New Roman"/>
            <w:lang w:eastAsia="ja-JP"/>
          </w:rPr>
          <w:t xml:space="preserve"> parameters corresponding to the concerned frequency that includes </w:t>
        </w:r>
        <w:proofErr w:type="spellStart"/>
        <w:r w:rsidRPr="00974021">
          <w:rPr>
            <w:rFonts w:ascii="Times New Roman" w:eastAsia="Times New Roman" w:hAnsi="Times New Roman"/>
            <w:i/>
            <w:lang w:eastAsia="ja-JP"/>
          </w:rPr>
          <w:t>txParameters</w:t>
        </w:r>
      </w:ins>
      <w:proofErr w:type="spellEnd"/>
      <w:r w:rsidRPr="00974021">
        <w:rPr>
          <w:rFonts w:ascii="Times New Roman" w:eastAsia="Times New Roman" w:hAnsi="Times New Roman"/>
        </w:rPr>
        <w:t>;</w:t>
      </w:r>
    </w:p>
    <w:p w14:paraId="59BC6C78" w14:textId="77777777" w:rsidR="00974021" w:rsidRPr="00974021" w:rsidRDefault="00974021" w:rsidP="00974021">
      <w:pPr>
        <w:spacing w:after="180"/>
        <w:ind w:left="851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</w:r>
      <w:r w:rsidRPr="00974021">
        <w:rPr>
          <w:rFonts w:ascii="Times New Roman" w:eastAsia="Times New Roman" w:hAnsi="Times New Roman"/>
        </w:rPr>
        <w:t xml:space="preserve">else </w:t>
      </w:r>
      <w:r w:rsidRPr="00974021">
        <w:rPr>
          <w:rFonts w:ascii="Times New Roman" w:eastAsia="Times New Roman" w:hAnsi="Times New Roman"/>
          <w:lang w:eastAsia="ja-JP"/>
        </w:rPr>
        <w:t xml:space="preserve">if the UE has a selected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UE:</w:t>
      </w:r>
    </w:p>
    <w:p w14:paraId="2C9A1E19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SLSSID from the set defined for out of coverage having an index that is 336 more than the index of the SLSSID of the selected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UE, see TS 38.211 [16];</w:t>
      </w:r>
    </w:p>
    <w:p w14:paraId="2F816B24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3&gt;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slot in which to transmit the SLSS according to </w:t>
      </w:r>
      <w:r w:rsidRPr="00974021">
        <w:rPr>
          <w:rFonts w:ascii="Times New Roman" w:eastAsia="Times New Roman" w:hAnsi="Times New Roman"/>
          <w:i/>
          <w:lang w:eastAsia="ja-JP"/>
        </w:rPr>
        <w:t xml:space="preserve">sl-SSB-TimeAllocation1 </w:t>
      </w:r>
      <w:r w:rsidRPr="00974021">
        <w:rPr>
          <w:rFonts w:ascii="Times New Roman" w:eastAsia="Times New Roman" w:hAnsi="Times New Roman"/>
          <w:lang w:eastAsia="ja-JP"/>
        </w:rPr>
        <w:t xml:space="preserve">or </w:t>
      </w:r>
      <w:r w:rsidRPr="00974021">
        <w:rPr>
          <w:rFonts w:ascii="Times New Roman" w:eastAsia="Times New Roman" w:hAnsi="Times New Roman"/>
          <w:i/>
          <w:lang w:eastAsia="ja-JP"/>
        </w:rPr>
        <w:t>sl-SSB-TimeAllocation2</w:t>
      </w:r>
      <w:r w:rsidRPr="00974021">
        <w:rPr>
          <w:rFonts w:ascii="Times New Roman" w:eastAsia="Times New Roman" w:hAnsi="Times New Roman"/>
          <w:lang w:eastAsia="ja-JP"/>
        </w:rPr>
        <w:t xml:space="preserve"> included in the preconfigured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parameters corresponding to the concerned frequency</w:t>
      </w:r>
      <w:ins w:id="21" w:author="OPPO (Qianxi)" w:date="2021-04-22T18:52:00Z">
        <w:r w:rsidRPr="00974021">
          <w:rPr>
            <w:rFonts w:ascii="Times New Roman" w:eastAsia="Times New Roman" w:hAnsi="Times New Roman"/>
            <w:lang w:eastAsia="ja-JP"/>
          </w:rPr>
          <w:t xml:space="preserve"> that includes </w:t>
        </w:r>
        <w:proofErr w:type="spellStart"/>
        <w:r w:rsidRPr="00974021">
          <w:rPr>
            <w:rFonts w:ascii="Times New Roman" w:eastAsia="Times New Roman" w:hAnsi="Times New Roman"/>
            <w:i/>
            <w:lang w:eastAsia="ja-JP"/>
          </w:rPr>
          <w:t>txParameters</w:t>
        </w:r>
      </w:ins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, such that the timing is different from the SLSS of the selected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UE</w:t>
      </w:r>
      <w:r w:rsidRPr="00974021">
        <w:rPr>
          <w:rFonts w:ascii="Times New Roman" w:eastAsia="Times New Roman" w:hAnsi="Times New Roman"/>
        </w:rPr>
        <w:t>;</w:t>
      </w:r>
    </w:p>
    <w:p w14:paraId="12F8178D" w14:textId="77777777" w:rsidR="00974021" w:rsidRPr="00974021" w:rsidRDefault="00974021" w:rsidP="00974021">
      <w:pPr>
        <w:spacing w:after="180"/>
        <w:ind w:left="851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2&gt;</w:t>
      </w:r>
      <w:r w:rsidRPr="00974021">
        <w:rPr>
          <w:rFonts w:ascii="Times New Roman" w:eastAsia="Times New Roman" w:hAnsi="Times New Roman"/>
          <w:lang w:eastAsia="ja-JP"/>
        </w:rPr>
        <w:tab/>
      </w:r>
      <w:r w:rsidRPr="00974021">
        <w:rPr>
          <w:rFonts w:ascii="Times New Roman" w:eastAsia="Times New Roman" w:hAnsi="Times New Roman"/>
        </w:rPr>
        <w:t xml:space="preserve">else </w:t>
      </w:r>
      <w:r w:rsidRPr="00974021">
        <w:rPr>
          <w:rFonts w:ascii="Times New Roman" w:eastAsia="Times New Roman" w:hAnsi="Times New Roman"/>
          <w:lang w:eastAsia="ja-JP"/>
        </w:rPr>
        <w:t xml:space="preserve">(i.e. no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SyncRef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UE selected):</w:t>
      </w:r>
    </w:p>
    <w:p w14:paraId="52AC3D09" w14:textId="77777777" w:rsidR="00974021" w:rsidRPr="00974021" w:rsidRDefault="00974021" w:rsidP="00974021">
      <w:pPr>
        <w:spacing w:after="180"/>
        <w:ind w:left="1135" w:hanging="284"/>
        <w:jc w:val="left"/>
        <w:rPr>
          <w:rFonts w:ascii="Times New Roman" w:eastAsia="Times New Roman" w:hAnsi="Times New Roman"/>
          <w:lang w:eastAsia="ja-JP"/>
        </w:rPr>
      </w:pPr>
      <w:r w:rsidRPr="00974021">
        <w:rPr>
          <w:rFonts w:ascii="Times New Roman" w:eastAsia="Times New Roman" w:hAnsi="Times New Roman"/>
          <w:lang w:eastAsia="ja-JP"/>
        </w:rPr>
        <w:lastRenderedPageBreak/>
        <w:t>3&gt;</w:t>
      </w:r>
      <w:r w:rsidRPr="00974021">
        <w:rPr>
          <w:rFonts w:ascii="Times New Roman" w:eastAsia="Times New Roman" w:hAnsi="Times New Roman"/>
          <w:lang w:eastAsia="ja-JP"/>
        </w:rPr>
        <w:tab/>
        <w:t>if the UE has not randomly selected an SLSSID:</w:t>
      </w:r>
    </w:p>
    <w:p w14:paraId="34AE60AE" w14:textId="77777777" w:rsidR="00974021" w:rsidRPr="00974021" w:rsidRDefault="00974021" w:rsidP="00974021">
      <w:pPr>
        <w:spacing w:after="180"/>
        <w:ind w:left="1418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4&gt;</w:t>
      </w:r>
      <w:r w:rsidRPr="00974021">
        <w:rPr>
          <w:rFonts w:ascii="Times New Roman" w:eastAsia="Times New Roman" w:hAnsi="Times New Roman"/>
          <w:lang w:eastAsia="ja-JP"/>
        </w:rPr>
        <w:tab/>
        <w:t>randomly select, using a uniform distribution, an SLSSID from the set of sequences defined for out of coverage except SLSSID 336 and 337, see TS 38.211 [16];</w:t>
      </w:r>
    </w:p>
    <w:p w14:paraId="20BFC7F5" w14:textId="77777777" w:rsidR="00974021" w:rsidRPr="00974021" w:rsidRDefault="00974021" w:rsidP="00974021">
      <w:pPr>
        <w:spacing w:after="180"/>
        <w:ind w:left="1418" w:hanging="284"/>
        <w:jc w:val="left"/>
        <w:rPr>
          <w:rFonts w:ascii="Times New Roman" w:eastAsia="Times New Roman" w:hAnsi="Times New Roman"/>
        </w:rPr>
      </w:pPr>
      <w:r w:rsidRPr="00974021">
        <w:rPr>
          <w:rFonts w:ascii="Times New Roman" w:eastAsia="Times New Roman" w:hAnsi="Times New Roman"/>
          <w:lang w:eastAsia="ja-JP"/>
        </w:rPr>
        <w:t>4&gt;</w:t>
      </w:r>
      <w:r w:rsidRPr="00974021">
        <w:rPr>
          <w:rFonts w:ascii="Times New Roman" w:eastAsia="Times New Roman" w:hAnsi="Times New Roman"/>
          <w:lang w:eastAsia="ja-JP"/>
        </w:rPr>
        <w:tab/>
        <w:t xml:space="preserve">select the slot in which to transmit the SLSS according to the </w:t>
      </w:r>
      <w:r w:rsidRPr="00974021">
        <w:rPr>
          <w:rFonts w:ascii="Times New Roman" w:eastAsia="Times New Roman" w:hAnsi="Times New Roman"/>
          <w:i/>
          <w:lang w:eastAsia="ja-JP"/>
        </w:rPr>
        <w:t xml:space="preserve">sl-SSB-TimeAllocation1 </w:t>
      </w:r>
      <w:r w:rsidRPr="00974021">
        <w:rPr>
          <w:rFonts w:ascii="Times New Roman" w:eastAsia="Times New Roman" w:hAnsi="Times New Roman"/>
          <w:lang w:eastAsia="ja-JP"/>
        </w:rPr>
        <w:t xml:space="preserve">or </w:t>
      </w:r>
      <w:r w:rsidRPr="00974021">
        <w:rPr>
          <w:rFonts w:ascii="Times New Roman" w:eastAsia="Times New Roman" w:hAnsi="Times New Roman"/>
          <w:i/>
          <w:lang w:eastAsia="ja-JP"/>
        </w:rPr>
        <w:t xml:space="preserve">sl-SSB-TimeAllocation2 </w:t>
      </w:r>
      <w:r w:rsidRPr="00974021">
        <w:rPr>
          <w:rFonts w:ascii="Times New Roman" w:eastAsia="Times New Roman" w:hAnsi="Times New Roman"/>
          <w:lang w:eastAsia="ja-JP"/>
        </w:rPr>
        <w:t xml:space="preserve">(arbitrary selection between these) included in the preconfigured </w:t>
      </w:r>
      <w:proofErr w:type="spellStart"/>
      <w:r w:rsidRPr="00974021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974021">
        <w:rPr>
          <w:rFonts w:ascii="Times New Roman" w:eastAsia="Times New Roman" w:hAnsi="Times New Roman"/>
          <w:lang w:eastAsia="ja-JP"/>
        </w:rPr>
        <w:t xml:space="preserve"> parameters in </w:t>
      </w:r>
      <w:r w:rsidRPr="00974021">
        <w:rPr>
          <w:rFonts w:ascii="Times New Roman" w:eastAsia="Times New Roman" w:hAnsi="Times New Roman"/>
          <w:i/>
          <w:noProof/>
          <w:lang w:eastAsia="ja-JP"/>
        </w:rPr>
        <w:t>SidelinkPreconfigNR</w:t>
      </w:r>
      <w:r w:rsidRPr="00974021">
        <w:rPr>
          <w:rFonts w:ascii="Times New Roman" w:eastAsia="Times New Roman" w:hAnsi="Times New Roman"/>
          <w:lang w:eastAsia="ja-JP"/>
        </w:rPr>
        <w:t xml:space="preserve"> corresponding to the concerned frequency</w:t>
      </w:r>
      <w:ins w:id="22" w:author="OPPO (Qianxi)" w:date="2021-04-22T18:53:00Z">
        <w:r w:rsidRPr="00974021">
          <w:rPr>
            <w:rFonts w:ascii="Times New Roman" w:eastAsia="Times New Roman" w:hAnsi="Times New Roman"/>
            <w:lang w:eastAsia="ja-JP"/>
          </w:rPr>
          <w:t xml:space="preserve"> that includes </w:t>
        </w:r>
        <w:proofErr w:type="spellStart"/>
        <w:r w:rsidRPr="00974021">
          <w:rPr>
            <w:rFonts w:ascii="Times New Roman" w:eastAsia="Times New Roman" w:hAnsi="Times New Roman"/>
            <w:i/>
            <w:lang w:eastAsia="ja-JP"/>
          </w:rPr>
          <w:t>txParameters</w:t>
        </w:r>
      </w:ins>
      <w:proofErr w:type="spellEnd"/>
      <w:r w:rsidRPr="00974021">
        <w:rPr>
          <w:rFonts w:ascii="Times New Roman" w:eastAsia="Times New Roman" w:hAnsi="Times New Roman"/>
          <w:lang w:eastAsia="ja-JP"/>
        </w:rPr>
        <w:t>;</w:t>
      </w:r>
    </w:p>
    <w:bookmarkEnd w:id="9"/>
    <w:bookmarkEnd w:id="10"/>
    <w:p w14:paraId="49ABEF5B" w14:textId="77777777" w:rsidR="00D646D7" w:rsidRDefault="00974021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i/>
          <w:noProof/>
          <w:highlight w:val="yellow"/>
        </w:rPr>
        <w:sectPr w:rsidR="00D646D7">
          <w:footerReference w:type="default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974021">
        <w:rPr>
          <w:rFonts w:ascii="Times New Roman" w:hAnsi="Times New Roman" w:hint="eastAsia"/>
          <w:i/>
          <w:noProof/>
          <w:highlight w:val="yellow"/>
        </w:rPr>
        <w:t>S</w:t>
      </w:r>
      <w:r w:rsidRPr="00974021">
        <w:rPr>
          <w:rFonts w:ascii="Times New Roman" w:hAnsi="Times New Roman"/>
          <w:i/>
          <w:noProof/>
          <w:highlight w:val="yellow"/>
        </w:rPr>
        <w:t>top Change</w:t>
      </w:r>
    </w:p>
    <w:p w14:paraId="7866C62F" w14:textId="6AEAB844" w:rsidR="00974021" w:rsidRPr="00974021" w:rsidRDefault="00974021" w:rsidP="0097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i/>
          <w:noProof/>
          <w:highlight w:val="yellow"/>
        </w:rPr>
      </w:pPr>
    </w:p>
    <w:p w14:paraId="0B187EB4" w14:textId="498D8A4A" w:rsidR="00974021" w:rsidRDefault="00974021" w:rsidP="00BB4C38">
      <w:r>
        <w:rPr>
          <w:rFonts w:hint="eastAsia"/>
        </w:rPr>
        <w:t>O</w:t>
      </w:r>
      <w:r>
        <w:t>n the other hand, if a list with length &gt; 1 is not expected by UE, the clarification is needed either in 331.</w:t>
      </w:r>
    </w:p>
    <w:p w14:paraId="62379584" w14:textId="77777777" w:rsidR="00D646D7" w:rsidRPr="00D646D7" w:rsidRDefault="00D646D7" w:rsidP="00D646D7">
      <w:pPr>
        <w:keepNext/>
        <w:keepLines/>
        <w:numPr>
          <w:ilvl w:val="0"/>
          <w:numId w:val="30"/>
        </w:numPr>
        <w:spacing w:before="120" w:after="180"/>
        <w:ind w:left="1418" w:hanging="1418"/>
        <w:jc w:val="left"/>
        <w:outlineLvl w:val="3"/>
        <w:rPr>
          <w:rFonts w:eastAsia="Times New Roman"/>
          <w:sz w:val="24"/>
          <w:lang w:eastAsia="ja-JP"/>
        </w:rPr>
      </w:pPr>
      <w:bookmarkStart w:id="23" w:name="_Toc60777532"/>
      <w:bookmarkStart w:id="24" w:name="_Toc68015474"/>
      <w:r w:rsidRPr="00D646D7">
        <w:rPr>
          <w:rFonts w:eastAsia="Times New Roman"/>
          <w:sz w:val="24"/>
          <w:lang w:eastAsia="ja-JP"/>
        </w:rPr>
        <w:t>–</w:t>
      </w:r>
      <w:r w:rsidRPr="00D646D7">
        <w:rPr>
          <w:rFonts w:eastAsia="Times New Roman"/>
          <w:sz w:val="24"/>
          <w:lang w:eastAsia="ja-JP"/>
        </w:rPr>
        <w:tab/>
      </w:r>
      <w:r w:rsidRPr="00D646D7">
        <w:rPr>
          <w:rFonts w:eastAsia="Times New Roman"/>
          <w:i/>
          <w:iCs/>
          <w:sz w:val="24"/>
          <w:lang w:eastAsia="ja-JP"/>
        </w:rPr>
        <w:t>SL-</w:t>
      </w:r>
      <w:proofErr w:type="spellStart"/>
      <w:r w:rsidRPr="00D646D7">
        <w:rPr>
          <w:rFonts w:eastAsia="Times New Roman"/>
          <w:i/>
          <w:iCs/>
          <w:sz w:val="24"/>
          <w:lang w:eastAsia="ja-JP"/>
        </w:rPr>
        <w:t>FreqConfigCommon</w:t>
      </w:r>
      <w:bookmarkEnd w:id="23"/>
      <w:bookmarkEnd w:id="24"/>
      <w:proofErr w:type="spellEnd"/>
    </w:p>
    <w:p w14:paraId="096FCC89" w14:textId="77777777" w:rsidR="00D646D7" w:rsidRPr="00D646D7" w:rsidRDefault="00D646D7" w:rsidP="00D646D7">
      <w:pPr>
        <w:keepNext/>
        <w:keepLines/>
        <w:spacing w:after="180"/>
        <w:jc w:val="left"/>
        <w:rPr>
          <w:rFonts w:ascii="Times New Roman" w:eastAsia="Times New Roman" w:hAnsi="Times New Roman"/>
          <w:iCs/>
          <w:lang w:eastAsia="ja-JP"/>
        </w:rPr>
      </w:pPr>
      <w:r w:rsidRPr="00D646D7">
        <w:rPr>
          <w:rFonts w:ascii="Times New Roman" w:eastAsia="Times New Roman" w:hAnsi="Times New Roman"/>
          <w:iCs/>
          <w:lang w:eastAsia="ja-JP"/>
        </w:rPr>
        <w:t xml:space="preserve">The IE </w:t>
      </w:r>
      <w:proofErr w:type="spellStart"/>
      <w:r w:rsidRPr="00D646D7">
        <w:rPr>
          <w:rFonts w:ascii="Times New Roman" w:eastAsia="Times New Roman" w:hAnsi="Times New Roman"/>
          <w:i/>
          <w:lang w:eastAsia="ja-JP"/>
        </w:rPr>
        <w:t>FreqConfigCommon</w:t>
      </w:r>
      <w:proofErr w:type="spellEnd"/>
      <w:r w:rsidRPr="00D646D7">
        <w:rPr>
          <w:rFonts w:ascii="Times New Roman" w:eastAsia="Times New Roman" w:hAnsi="Times New Roman"/>
          <w:i/>
          <w:lang w:eastAsia="ja-JP"/>
        </w:rPr>
        <w:t xml:space="preserve"> </w:t>
      </w:r>
      <w:r w:rsidRPr="00D646D7">
        <w:rPr>
          <w:rFonts w:ascii="Times New Roman" w:eastAsia="Times New Roman" w:hAnsi="Times New Roman"/>
          <w:iCs/>
          <w:lang w:eastAsia="ja-JP"/>
        </w:rPr>
        <w:t xml:space="preserve">specifies the </w:t>
      </w:r>
      <w:r w:rsidRPr="00D646D7">
        <w:rPr>
          <w:rFonts w:ascii="Times New Roman" w:eastAsia="Times New Roman" w:hAnsi="Times New Roman"/>
          <w:iCs/>
        </w:rPr>
        <w:t xml:space="preserve">cell-specific </w:t>
      </w:r>
      <w:r w:rsidRPr="00D646D7">
        <w:rPr>
          <w:rFonts w:ascii="Times New Roman" w:eastAsia="Times New Roman" w:hAnsi="Times New Roman"/>
          <w:iCs/>
          <w:lang w:eastAsia="ja-JP"/>
        </w:rPr>
        <w:t xml:space="preserve">configuration information on one particular carrier frequency for NR </w:t>
      </w:r>
      <w:proofErr w:type="spellStart"/>
      <w:r w:rsidRPr="00D646D7">
        <w:rPr>
          <w:rFonts w:ascii="Times New Roman" w:eastAsia="Times New Roman" w:hAnsi="Times New Roman"/>
          <w:iCs/>
          <w:lang w:eastAsia="ja-JP"/>
        </w:rPr>
        <w:t>sidelink</w:t>
      </w:r>
      <w:proofErr w:type="spellEnd"/>
      <w:r w:rsidRPr="00D646D7">
        <w:rPr>
          <w:rFonts w:ascii="Times New Roman" w:eastAsia="Times New Roman" w:hAnsi="Times New Roman"/>
          <w:iCs/>
          <w:lang w:eastAsia="ja-JP"/>
        </w:rPr>
        <w:t xml:space="preserve"> communication.</w:t>
      </w:r>
    </w:p>
    <w:p w14:paraId="2106669C" w14:textId="77777777" w:rsidR="00D646D7" w:rsidRPr="00D646D7" w:rsidRDefault="00D646D7" w:rsidP="00D646D7">
      <w:pPr>
        <w:keepNext/>
        <w:keepLines/>
        <w:spacing w:before="60" w:after="180"/>
        <w:jc w:val="center"/>
        <w:rPr>
          <w:rFonts w:eastAsia="Times New Roman"/>
          <w:lang w:eastAsia="ja-JP"/>
        </w:rPr>
      </w:pPr>
      <w:r w:rsidRPr="00D646D7">
        <w:rPr>
          <w:rFonts w:eastAsia="Times New Roman"/>
          <w:b/>
          <w:i/>
          <w:iCs/>
          <w:lang w:eastAsia="ja-JP"/>
        </w:rPr>
        <w:t>SL-</w:t>
      </w:r>
      <w:proofErr w:type="spellStart"/>
      <w:r w:rsidRPr="00D646D7">
        <w:rPr>
          <w:rFonts w:eastAsia="Times New Roman"/>
          <w:b/>
          <w:i/>
          <w:iCs/>
          <w:lang w:eastAsia="ja-JP"/>
        </w:rPr>
        <w:t>FreqConfigCommon</w:t>
      </w:r>
      <w:proofErr w:type="spellEnd"/>
      <w:r w:rsidRPr="00D646D7">
        <w:rPr>
          <w:rFonts w:eastAsia="Times New Roman"/>
          <w:b/>
          <w:lang w:eastAsia="ja-JP"/>
        </w:rPr>
        <w:t xml:space="preserve"> information element</w:t>
      </w:r>
    </w:p>
    <w:p w14:paraId="0D9B230D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39C5BED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TAG-SL-FREQCONFIGCOMMON-START</w:t>
      </w:r>
    </w:p>
    <w:p w14:paraId="707F6165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61C858C6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SL-FreqConfigCommon-r16 ::=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029226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sl-SCS-SpecificCarrierList-r16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(1..maxSCSs))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SCS-SpecificCarrier,</w:t>
      </w:r>
    </w:p>
    <w:p w14:paraId="23AD9D10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sl-AbsoluteFrequencyPointA-r16   ARFCN-ValueNR,</w:t>
      </w:r>
    </w:p>
    <w:p w14:paraId="566F3FCF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sl-AbsoluteFrequencySSB-r16      ARFCN-ValueNR                                                 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646D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4EFCF9B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frequencyShift7p5khzSL-r16 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646D7">
        <w:rPr>
          <w:rFonts w:ascii="Courier New" w:eastAsia="Times New Roman" w:hAnsi="Courier New"/>
          <w:noProof/>
          <w:color w:val="808080"/>
          <w:sz w:val="16"/>
          <w:lang w:eastAsia="en-GB"/>
        </w:rPr>
        <w:t>-- Cond V2X-SL-Shared</w:t>
      </w:r>
    </w:p>
    <w:p w14:paraId="7EFC13E5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valueN-r16                 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(-1..1),</w:t>
      </w:r>
    </w:p>
    <w:p w14:paraId="279426F0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sl-BWP-List-r16            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SL-BWP-ConfigCommon-r16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646D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9A68AA5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sl-SyncPriority-r16        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{gnss, gnbEnb}                                     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646D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521C465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sl-NbAsSync-r16            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646D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B781242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sl-SyncConfigList-r16            SL-SyncConfigList-r16                                               </w:t>
      </w:r>
      <w:r w:rsidRPr="00D646D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646D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8615753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95FF3FA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等线" w:hAnsi="Courier New"/>
          <w:noProof/>
          <w:sz w:val="16"/>
          <w:lang w:eastAsia="en-GB"/>
        </w:rPr>
      </w:pPr>
      <w:r w:rsidRPr="00D646D7">
        <w:rPr>
          <w:rFonts w:ascii="Courier New" w:eastAsia="等线" w:hAnsi="Courier New"/>
          <w:noProof/>
          <w:sz w:val="16"/>
          <w:lang w:eastAsia="en-GB"/>
        </w:rPr>
        <w:t>}</w:t>
      </w:r>
    </w:p>
    <w:p w14:paraId="511F9C14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TAG-SL-FREQCONFIGCOMMON-STOP</w:t>
      </w:r>
    </w:p>
    <w:p w14:paraId="44B39870" w14:textId="77777777" w:rsidR="00D646D7" w:rsidRPr="00D646D7" w:rsidRDefault="00D646D7" w:rsidP="00D646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46D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8EBCD1D" w14:textId="77777777" w:rsidR="00D646D7" w:rsidRPr="00D646D7" w:rsidRDefault="00D646D7" w:rsidP="00D646D7">
      <w:pPr>
        <w:spacing w:after="180"/>
        <w:jc w:val="left"/>
        <w:rPr>
          <w:rFonts w:ascii="Times New Roman" w:eastAsia="Times New Roman" w:hAnsi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D646D7" w:rsidRPr="00D646D7" w14:paraId="39D5C171" w14:textId="77777777" w:rsidTr="00F670C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28B5DD" w14:textId="77777777" w:rsidR="00D646D7" w:rsidRPr="00D646D7" w:rsidRDefault="00D646D7" w:rsidP="00D646D7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en-GB"/>
              </w:rPr>
            </w:pPr>
            <w:r w:rsidRPr="00D646D7">
              <w:rPr>
                <w:rFonts w:eastAsia="Times New Roman"/>
                <w:b/>
                <w:i/>
                <w:iCs/>
                <w:noProof/>
                <w:sz w:val="18"/>
                <w:lang w:eastAsia="en-GB"/>
              </w:rPr>
              <w:lastRenderedPageBreak/>
              <w:t>SL-FreqConfigCommon</w:t>
            </w:r>
            <w:r w:rsidRPr="00D646D7">
              <w:rPr>
                <w:rFonts w:eastAsia="Times New Roman"/>
                <w:b/>
                <w:noProof/>
                <w:sz w:val="18"/>
                <w:lang w:eastAsia="en-GB"/>
              </w:rPr>
              <w:t xml:space="preserve"> </w:t>
            </w:r>
            <w:r w:rsidRPr="00D646D7">
              <w:rPr>
                <w:rFonts w:eastAsia="Times New Roman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D646D7" w:rsidRPr="00D646D7" w14:paraId="73719FBB" w14:textId="77777777" w:rsidTr="00F670C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6AE3F1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</w:pPr>
            <w:r w:rsidRPr="00D646D7"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  <w:t>frequencyShift7p5khzSL</w:t>
            </w:r>
          </w:p>
          <w:p w14:paraId="17B770DD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eastAsia="en-GB"/>
              </w:rPr>
            </w:pPr>
            <w:r w:rsidRPr="00D646D7">
              <w:rPr>
                <w:rFonts w:eastAsia="Times New Roman"/>
                <w:bCs/>
                <w:kern w:val="2"/>
                <w:sz w:val="18"/>
                <w:lang w:eastAsia="en-GB"/>
              </w:rPr>
              <w:t>Enable the NR SL transmission with a 7.5 kHz shift to the LTE raster. If the field is absent, the frequency shift is disabled.</w:t>
            </w:r>
          </w:p>
        </w:tc>
      </w:tr>
      <w:tr w:rsidR="00D646D7" w:rsidRPr="00D646D7" w14:paraId="03C12D43" w14:textId="77777777" w:rsidTr="00F670C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09B3C7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646D7"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  <w:t>sl-AbsoluteFrequencyPointA</w:t>
            </w:r>
            <w:proofErr w:type="spellEnd"/>
          </w:p>
          <w:p w14:paraId="3442DA65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eastAsia="en-GB"/>
              </w:rPr>
            </w:pPr>
            <w:r w:rsidRPr="00D646D7">
              <w:rPr>
                <w:rFonts w:eastAsia="Times New Roman"/>
                <w:sz w:val="18"/>
                <w:lang w:eastAsia="en-GB"/>
              </w:rPr>
              <w:t>Absolute frequency of the reference resource block (Common RB 0). Its lowest subcarrier is also known as Point A.</w:t>
            </w:r>
          </w:p>
        </w:tc>
      </w:tr>
      <w:tr w:rsidR="00D646D7" w:rsidRPr="00D646D7" w14:paraId="575410CF" w14:textId="77777777" w:rsidTr="00F670C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F20B47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b/>
                <w:bCs/>
                <w:i/>
                <w:iCs/>
                <w:sz w:val="18"/>
              </w:rPr>
            </w:pPr>
            <w:proofErr w:type="spellStart"/>
            <w:r w:rsidRPr="00D646D7">
              <w:rPr>
                <w:rFonts w:eastAsia="Times New Roman"/>
                <w:b/>
                <w:bCs/>
                <w:i/>
                <w:iCs/>
                <w:sz w:val="18"/>
              </w:rPr>
              <w:t>sl-AbsoluteFrequencySSB</w:t>
            </w:r>
            <w:proofErr w:type="spellEnd"/>
          </w:p>
          <w:p w14:paraId="74A77583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eastAsia="en-GB"/>
              </w:rPr>
            </w:pPr>
            <w:r w:rsidRPr="00D646D7">
              <w:rPr>
                <w:rFonts w:eastAsia="Times New Roman"/>
                <w:iCs/>
                <w:sz w:val="18"/>
                <w:szCs w:val="22"/>
                <w:lang w:eastAsia="en-GB"/>
              </w:rPr>
              <w:t xml:space="preserve">Indicates the frequency location of </w:t>
            </w:r>
            <w:proofErr w:type="spellStart"/>
            <w:r w:rsidRPr="00D646D7">
              <w:rPr>
                <w:rFonts w:eastAsia="Times New Roman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D646D7">
              <w:rPr>
                <w:rFonts w:eastAsia="Times New Roman"/>
                <w:iCs/>
                <w:sz w:val="18"/>
                <w:szCs w:val="22"/>
                <w:lang w:eastAsia="en-GB"/>
              </w:rPr>
              <w:t xml:space="preserve"> SSB. The transmission bandwidth for </w:t>
            </w:r>
            <w:proofErr w:type="spellStart"/>
            <w:r w:rsidRPr="00D646D7">
              <w:rPr>
                <w:rFonts w:eastAsia="Times New Roman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D646D7">
              <w:rPr>
                <w:rFonts w:eastAsia="Times New Roman"/>
                <w:iCs/>
                <w:sz w:val="18"/>
                <w:szCs w:val="22"/>
                <w:lang w:eastAsia="en-GB"/>
              </w:rPr>
              <w:t xml:space="preserve"> SSB is within the bandwidth of this </w:t>
            </w:r>
            <w:proofErr w:type="spellStart"/>
            <w:r w:rsidRPr="00D646D7">
              <w:rPr>
                <w:rFonts w:eastAsia="Times New Roman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D646D7">
              <w:rPr>
                <w:rFonts w:eastAsia="Times New Roman"/>
                <w:iCs/>
                <w:sz w:val="18"/>
                <w:szCs w:val="22"/>
                <w:lang w:eastAsia="en-GB"/>
              </w:rPr>
              <w:t xml:space="preserve"> BWP.</w:t>
            </w:r>
          </w:p>
        </w:tc>
      </w:tr>
      <w:tr w:rsidR="00D646D7" w:rsidRPr="00D646D7" w14:paraId="4E0CBACB" w14:textId="77777777" w:rsidTr="00F670C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15B688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D646D7">
              <w:rPr>
                <w:rFonts w:eastAsia="Times New Roman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D646D7">
              <w:rPr>
                <w:rFonts w:eastAsia="Times New Roman"/>
                <w:b/>
                <w:bCs/>
                <w:i/>
                <w:iCs/>
                <w:sz w:val="18"/>
                <w:lang w:eastAsia="sv-SE"/>
              </w:rPr>
              <w:t>-BWP-List</w:t>
            </w:r>
          </w:p>
          <w:p w14:paraId="0F085760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eastAsia="en-GB"/>
              </w:rPr>
            </w:pPr>
            <w:r w:rsidRPr="00D646D7">
              <w:rPr>
                <w:rFonts w:eastAsia="Times New Roman"/>
                <w:sz w:val="18"/>
                <w:lang w:eastAsia="sv-SE"/>
              </w:rPr>
              <w:t xml:space="preserve">This field indicates the list of </w:t>
            </w:r>
            <w:proofErr w:type="spellStart"/>
            <w:r w:rsidRPr="00D646D7">
              <w:rPr>
                <w:rFonts w:eastAsia="Times New Roman"/>
                <w:sz w:val="18"/>
                <w:lang w:eastAsia="sv-SE"/>
              </w:rPr>
              <w:t>sidelink</w:t>
            </w:r>
            <w:proofErr w:type="spellEnd"/>
            <w:r w:rsidRPr="00D646D7">
              <w:rPr>
                <w:rFonts w:eastAsia="Times New Roman"/>
                <w:sz w:val="18"/>
                <w:lang w:eastAsia="sv-SE"/>
              </w:rPr>
              <w:t xml:space="preserve"> BWP(s) on which the </w:t>
            </w:r>
            <w:r w:rsidRPr="00D646D7">
              <w:rPr>
                <w:rFonts w:eastAsia="Times New Roman"/>
                <w:iCs/>
                <w:sz w:val="18"/>
                <w:lang w:eastAsia="sv-SE"/>
              </w:rPr>
              <w:t xml:space="preserve">NR </w:t>
            </w:r>
            <w:proofErr w:type="spellStart"/>
            <w:r w:rsidRPr="00D646D7">
              <w:rPr>
                <w:rFonts w:eastAsia="Times New Roman"/>
                <w:iCs/>
                <w:sz w:val="18"/>
                <w:lang w:eastAsia="sv-SE"/>
              </w:rPr>
              <w:t>sidelink</w:t>
            </w:r>
            <w:proofErr w:type="spellEnd"/>
            <w:r w:rsidRPr="00D646D7">
              <w:rPr>
                <w:rFonts w:eastAsia="Times New Roman"/>
                <w:iCs/>
                <w:sz w:val="18"/>
                <w:lang w:eastAsia="sv-SE"/>
              </w:rPr>
              <w:t xml:space="preserve"> communication configuration. In this release, only one BWP is allowed to be configured for NR </w:t>
            </w:r>
            <w:proofErr w:type="spellStart"/>
            <w:r w:rsidRPr="00D646D7">
              <w:rPr>
                <w:rFonts w:eastAsia="Times New Roman"/>
                <w:iCs/>
                <w:sz w:val="18"/>
                <w:lang w:eastAsia="sv-SE"/>
              </w:rPr>
              <w:t>sidelink</w:t>
            </w:r>
            <w:proofErr w:type="spellEnd"/>
            <w:r w:rsidRPr="00D646D7">
              <w:rPr>
                <w:rFonts w:eastAsia="Times New Roman"/>
                <w:iCs/>
                <w:sz w:val="18"/>
                <w:lang w:eastAsia="sv-SE"/>
              </w:rPr>
              <w:t xml:space="preserve"> </w:t>
            </w:r>
            <w:proofErr w:type="spellStart"/>
            <w:r w:rsidRPr="00D646D7">
              <w:rPr>
                <w:rFonts w:eastAsia="Times New Roman"/>
                <w:iCs/>
                <w:sz w:val="18"/>
                <w:lang w:eastAsia="sv-SE"/>
              </w:rPr>
              <w:t>conmunication</w:t>
            </w:r>
            <w:proofErr w:type="spellEnd"/>
            <w:r w:rsidRPr="00D646D7">
              <w:rPr>
                <w:rFonts w:eastAsia="Times New Roman"/>
                <w:iCs/>
                <w:sz w:val="18"/>
                <w:lang w:eastAsia="sv-SE"/>
              </w:rPr>
              <w:t>.</w:t>
            </w:r>
          </w:p>
        </w:tc>
      </w:tr>
      <w:tr w:rsidR="00D646D7" w:rsidRPr="00D646D7" w14:paraId="4BB87BE8" w14:textId="77777777" w:rsidTr="00F670C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6CB12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646D7"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  <w:t>sl-NbAsSync</w:t>
            </w:r>
            <w:proofErr w:type="spellEnd"/>
          </w:p>
          <w:p w14:paraId="57895CC3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eastAsia="sv-SE"/>
              </w:rPr>
            </w:pPr>
            <w:r w:rsidRPr="00D646D7">
              <w:rPr>
                <w:rFonts w:eastAsia="Times New Roman"/>
                <w:sz w:val="18"/>
                <w:lang w:eastAsia="sv-SE"/>
              </w:rPr>
              <w:t xml:space="preserve">This field indicates whether the network can be selected as synchronization reference directly/indirectly only, if </w:t>
            </w:r>
            <w:proofErr w:type="spellStart"/>
            <w:r w:rsidRPr="00D646D7">
              <w:rPr>
                <w:rFonts w:eastAsia="Times New Roman"/>
                <w:i/>
                <w:iCs/>
                <w:sz w:val="18"/>
                <w:lang w:eastAsia="sv-SE"/>
              </w:rPr>
              <w:t>sl-SyncPriority</w:t>
            </w:r>
            <w:proofErr w:type="spellEnd"/>
            <w:r w:rsidRPr="00D646D7">
              <w:rPr>
                <w:rFonts w:eastAsia="Times New Roman"/>
                <w:sz w:val="18"/>
                <w:lang w:eastAsia="sv-SE"/>
              </w:rPr>
              <w:t xml:space="preserve"> is set to </w:t>
            </w:r>
            <w:proofErr w:type="spellStart"/>
            <w:r w:rsidRPr="00D646D7">
              <w:rPr>
                <w:rFonts w:eastAsia="Times New Roman"/>
                <w:sz w:val="18"/>
                <w:lang w:eastAsia="sv-SE"/>
              </w:rPr>
              <w:t>gnss</w:t>
            </w:r>
            <w:proofErr w:type="spellEnd"/>
            <w:r w:rsidRPr="00D646D7">
              <w:rPr>
                <w:rFonts w:eastAsia="Times New Roman"/>
                <w:iCs/>
                <w:sz w:val="18"/>
                <w:lang w:eastAsia="sv-SE"/>
              </w:rPr>
              <w:t xml:space="preserve">. If this filed is set to TRUE, the network is enabled to be selected as </w:t>
            </w:r>
            <w:r w:rsidRPr="00D646D7">
              <w:rPr>
                <w:rFonts w:eastAsia="Times New Roman"/>
                <w:sz w:val="18"/>
                <w:lang w:eastAsia="sv-SE"/>
              </w:rPr>
              <w:t>synchronization reference directly/indirectly.</w:t>
            </w:r>
            <w:r w:rsidRPr="00D646D7">
              <w:rPr>
                <w:rFonts w:eastAsia="Calibri"/>
                <w:sz w:val="18"/>
                <w:szCs w:val="22"/>
                <w:lang w:eastAsia="sv-SE"/>
              </w:rPr>
              <w:t xml:space="preserve"> The field is only present in </w:t>
            </w:r>
            <w:proofErr w:type="spellStart"/>
            <w:r w:rsidRPr="00D646D7">
              <w:rPr>
                <w:rFonts w:eastAsia="Calibri"/>
                <w:i/>
                <w:iCs/>
                <w:sz w:val="18"/>
                <w:szCs w:val="22"/>
                <w:lang w:eastAsia="sv-SE"/>
              </w:rPr>
              <w:t>SidelinkPreconfigNR</w:t>
            </w:r>
            <w:proofErr w:type="spellEnd"/>
            <w:r w:rsidRPr="00D646D7">
              <w:rPr>
                <w:rFonts w:eastAsia="Calibri"/>
                <w:sz w:val="18"/>
                <w:szCs w:val="22"/>
                <w:lang w:eastAsia="sv-SE"/>
              </w:rPr>
              <w:t>. Otherwise it is absent.</w:t>
            </w:r>
          </w:p>
        </w:tc>
      </w:tr>
      <w:tr w:rsidR="00D646D7" w:rsidRPr="00D646D7" w14:paraId="0B220D80" w14:textId="77777777" w:rsidTr="00F670C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764FAA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646D7"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  <w:t>sl-SyncPriority</w:t>
            </w:r>
            <w:proofErr w:type="spellEnd"/>
          </w:p>
          <w:p w14:paraId="78DB2B89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eastAsia="sv-SE"/>
              </w:rPr>
            </w:pPr>
            <w:r w:rsidRPr="00D646D7">
              <w:rPr>
                <w:rFonts w:eastAsia="Times New Roman"/>
                <w:sz w:val="18"/>
                <w:lang w:eastAsia="sv-SE"/>
              </w:rPr>
              <w:t>This field indicates synchronization priority order, as specified in sub-clause 5.8.6..</w:t>
            </w:r>
          </w:p>
        </w:tc>
      </w:tr>
      <w:tr w:rsidR="00D646D7" w:rsidRPr="00D646D7" w14:paraId="14716B6B" w14:textId="77777777" w:rsidTr="00F670C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6C9C2D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646D7"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  <w:t>sl-SyncConfigList</w:t>
            </w:r>
            <w:proofErr w:type="spellEnd"/>
          </w:p>
          <w:p w14:paraId="45B0386C" w14:textId="22654834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en-GB"/>
              </w:rPr>
            </w:pPr>
            <w:r w:rsidRPr="00D646D7">
              <w:rPr>
                <w:rFonts w:eastAsia="Times New Roman"/>
                <w:sz w:val="18"/>
                <w:lang w:eastAsia="sv-SE"/>
              </w:rPr>
              <w:t xml:space="preserve">This field indicates the configuration by which the UE is allowed to receive and transmit synchronisation information for NR </w:t>
            </w:r>
            <w:proofErr w:type="spellStart"/>
            <w:r w:rsidRPr="00D646D7">
              <w:rPr>
                <w:rFonts w:eastAsia="Times New Roman"/>
                <w:sz w:val="18"/>
                <w:lang w:eastAsia="sv-SE"/>
              </w:rPr>
              <w:t>sidelink</w:t>
            </w:r>
            <w:proofErr w:type="spellEnd"/>
            <w:r w:rsidRPr="00D646D7">
              <w:rPr>
                <w:rFonts w:eastAsia="Times New Roman"/>
                <w:sz w:val="18"/>
                <w:lang w:eastAsia="sv-SE"/>
              </w:rPr>
              <w:t xml:space="preserve"> communication.</w:t>
            </w:r>
            <w:r w:rsidRPr="00D646D7">
              <w:rPr>
                <w:rFonts w:eastAsia="Times New Roman"/>
                <w:sz w:val="18"/>
                <w:lang w:eastAsia="ja-JP"/>
              </w:rPr>
              <w:t xml:space="preserve"> </w:t>
            </w:r>
            <w:r w:rsidRPr="00D646D7">
              <w:rPr>
                <w:rFonts w:eastAsia="Times New Roman" w:cs="Arial"/>
                <w:sz w:val="18"/>
                <w:lang w:eastAsia="ja-JP"/>
              </w:rPr>
              <w:t xml:space="preserve">Network configures </w:t>
            </w:r>
            <w:proofErr w:type="spellStart"/>
            <w:r w:rsidRPr="00D646D7">
              <w:rPr>
                <w:rFonts w:eastAsia="Times New Roman" w:cs="Arial"/>
                <w:i/>
                <w:sz w:val="18"/>
                <w:lang w:eastAsia="ja-JP"/>
              </w:rPr>
              <w:t>sl-SyncConfig</w:t>
            </w:r>
            <w:proofErr w:type="spellEnd"/>
            <w:r w:rsidRPr="00D646D7">
              <w:rPr>
                <w:rFonts w:eastAsia="Times New Roman" w:cs="Arial"/>
                <w:sz w:val="18"/>
                <w:lang w:eastAsia="ja-JP"/>
              </w:rPr>
              <w:t xml:space="preserve"> including </w:t>
            </w:r>
            <w:proofErr w:type="spellStart"/>
            <w:r w:rsidRPr="00D646D7">
              <w:rPr>
                <w:rFonts w:eastAsia="Times New Roman" w:cs="Arial"/>
                <w:i/>
                <w:sz w:val="18"/>
                <w:lang w:eastAsia="ja-JP"/>
              </w:rPr>
              <w:t>txParameters</w:t>
            </w:r>
            <w:proofErr w:type="spellEnd"/>
            <w:r w:rsidRPr="00D646D7">
              <w:rPr>
                <w:rFonts w:eastAsia="Times New Roman" w:cs="Arial"/>
                <w:sz w:val="18"/>
                <w:lang w:eastAsia="ja-JP"/>
              </w:rPr>
              <w:t xml:space="preserve"> when configuring UEs to transmit synchronisation information.</w:t>
            </w:r>
            <w:r>
              <w:rPr>
                <w:rFonts w:eastAsia="Times New Roman" w:cs="Arial"/>
                <w:sz w:val="18"/>
                <w:lang w:eastAsia="ja-JP"/>
              </w:rPr>
              <w:t xml:space="preserve"> </w:t>
            </w:r>
            <w:ins w:id="25" w:author="OPPO (Qianxi)" w:date="2021-04-23T15:58:00Z">
              <w:r>
                <w:rPr>
                  <w:rFonts w:eastAsia="Times New Roman" w:cs="Arial"/>
                  <w:sz w:val="18"/>
                  <w:lang w:eastAsia="ja-JP"/>
                </w:rPr>
                <w:t xml:space="preserve">When this field is configured in </w:t>
              </w:r>
              <w:r w:rsidRPr="00D646D7">
                <w:rPr>
                  <w:rFonts w:eastAsia="Times New Roman" w:cs="Arial"/>
                  <w:i/>
                  <w:sz w:val="18"/>
                  <w:lang w:eastAsia="ja-JP"/>
                </w:rPr>
                <w:t>SL-PreconfigurationNR-r16</w:t>
              </w:r>
              <w:r>
                <w:rPr>
                  <w:rFonts w:eastAsia="Times New Roman" w:cs="Arial"/>
                  <w:sz w:val="18"/>
                  <w:lang w:eastAsia="ja-JP"/>
                </w:rPr>
                <w:t>,</w:t>
              </w:r>
            </w:ins>
            <w:ins w:id="26" w:author="OPPO (Qianxi)" w:date="2021-04-23T15:59:00Z">
              <w:r>
                <w:rPr>
                  <w:rFonts w:eastAsia="Times New Roman" w:cs="Arial"/>
                  <w:sz w:val="18"/>
                  <w:lang w:eastAsia="ja-JP"/>
                </w:rPr>
                <w:t xml:space="preserve"> only one entry is configured in </w:t>
              </w:r>
              <w:proofErr w:type="spellStart"/>
              <w:r w:rsidRPr="00D646D7">
                <w:rPr>
                  <w:rFonts w:eastAsia="Times New Roman" w:cs="Arial"/>
                  <w:i/>
                  <w:sz w:val="18"/>
                  <w:lang w:eastAsia="ja-JP"/>
                  <w:rPrChange w:id="27" w:author="OPPO (Qianxi)" w:date="2021-04-23T15:59:00Z">
                    <w:rPr>
                      <w:rFonts w:eastAsia="Times New Roman"/>
                      <w:b/>
                      <w:bCs/>
                      <w:i/>
                      <w:iCs/>
                      <w:sz w:val="18"/>
                      <w:lang w:eastAsia="en-GB"/>
                    </w:rPr>
                  </w:rPrChange>
                </w:rPr>
                <w:t>sl-SyncConfigList</w:t>
              </w:r>
              <w:proofErr w:type="spellEnd"/>
              <w:r>
                <w:rPr>
                  <w:rFonts w:eastAsia="Times New Roman" w:cs="Arial"/>
                  <w:sz w:val="18"/>
                  <w:lang w:eastAsia="ja-JP"/>
                </w:rPr>
                <w:t>.</w:t>
              </w:r>
            </w:ins>
          </w:p>
        </w:tc>
      </w:tr>
      <w:tr w:rsidR="00D646D7" w:rsidRPr="00D646D7" w14:paraId="7E0734F3" w14:textId="77777777" w:rsidTr="00F670C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3295BA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646D7">
              <w:rPr>
                <w:rFonts w:eastAsia="Times New Roman"/>
                <w:b/>
                <w:bCs/>
                <w:i/>
                <w:iCs/>
                <w:sz w:val="18"/>
                <w:lang w:eastAsia="en-GB"/>
              </w:rPr>
              <w:t>valueN</w:t>
            </w:r>
            <w:proofErr w:type="spellEnd"/>
          </w:p>
          <w:p w14:paraId="55A6E0B4" w14:textId="77777777" w:rsidR="00D646D7" w:rsidRPr="00D646D7" w:rsidRDefault="00D646D7" w:rsidP="00D646D7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eastAsia="en-GB"/>
              </w:rPr>
            </w:pPr>
            <w:r w:rsidRPr="00D646D7">
              <w:rPr>
                <w:rFonts w:eastAsia="Times New Roman"/>
                <w:sz w:val="18"/>
                <w:lang w:eastAsia="sv-SE"/>
              </w:rPr>
              <w:t xml:space="preserve">Indicate the NR SL transmission with a </w:t>
            </w:r>
            <w:proofErr w:type="spellStart"/>
            <w:r w:rsidRPr="00D646D7">
              <w:rPr>
                <w:rFonts w:eastAsia="Times New Roman"/>
                <w:sz w:val="18"/>
                <w:lang w:eastAsia="sv-SE"/>
              </w:rPr>
              <w:t>valueN</w:t>
            </w:r>
            <w:proofErr w:type="spellEnd"/>
            <w:r w:rsidRPr="00D646D7">
              <w:rPr>
                <w:rFonts w:eastAsia="Times New Roman"/>
                <w:sz w:val="18"/>
                <w:lang w:eastAsia="sv-SE"/>
              </w:rPr>
              <w:t xml:space="preserve"> *5kHz shift to the LTE raster </w:t>
            </w:r>
            <w:r w:rsidRPr="00D646D7">
              <w:rPr>
                <w:rFonts w:eastAsia="Times New Roman"/>
                <w:sz w:val="18"/>
                <w:szCs w:val="22"/>
                <w:lang w:eastAsia="sv-SE"/>
              </w:rPr>
              <w:t>(see [TS 38.101-1 [15]], clause X.X.X).</w:t>
            </w:r>
          </w:p>
        </w:tc>
      </w:tr>
    </w:tbl>
    <w:p w14:paraId="55FF121F" w14:textId="356715EA" w:rsidR="00974021" w:rsidRPr="00D646D7" w:rsidRDefault="00974021" w:rsidP="00BB4C38"/>
    <w:p w14:paraId="48749383" w14:textId="77777777" w:rsidR="00D646D7" w:rsidRDefault="00D646D7" w:rsidP="00BB4C38">
      <w:pPr>
        <w:sectPr w:rsidR="00D646D7" w:rsidSect="00D646D7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</w:p>
    <w:p w14:paraId="4EC08600" w14:textId="0BFA4B00" w:rsidR="00974021" w:rsidRDefault="00D646D7" w:rsidP="00D646D7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28" w:name="_Toc71277087"/>
      <w:r>
        <w:rPr>
          <w:rFonts w:hint="eastAsia"/>
        </w:rPr>
        <w:lastRenderedPageBreak/>
        <w:t>R</w:t>
      </w:r>
      <w:r>
        <w:t>AN2 further discus</w:t>
      </w:r>
      <w:r w:rsidR="00FA1584">
        <w:t>se</w:t>
      </w:r>
      <w:r>
        <w:t>s CR on 331 (either update the procedural text or update the field description) after concluding on the list length of sync configuration.</w:t>
      </w:r>
      <w:bookmarkEnd w:id="28"/>
    </w:p>
    <w:p w14:paraId="018ABE4A" w14:textId="77777777" w:rsidR="00CC3EED" w:rsidRPr="00826E69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t>Conclusion</w:t>
      </w:r>
    </w:p>
    <w:p w14:paraId="5B6BFD11" w14:textId="77777777" w:rsidR="000023D1" w:rsidRDefault="000023D1" w:rsidP="000023D1">
      <w:r>
        <w:rPr>
          <w:rFonts w:hint="eastAsia"/>
        </w:rPr>
        <w:t>W</w:t>
      </w:r>
      <w:r>
        <w:t>e have the following proposal:</w:t>
      </w:r>
    </w:p>
    <w:p w14:paraId="523BFC21" w14:textId="73576CC5" w:rsidR="00FA1584" w:rsidRDefault="000023D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71277084" w:history="1">
        <w:r w:rsidR="00FA1584" w:rsidRPr="00A14CC1">
          <w:rPr>
            <w:rStyle w:val="a6"/>
            <w:noProof/>
          </w:rPr>
          <w:t>Observation 1</w:t>
        </w:r>
        <w:r w:rsidR="00FA1584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FA1584" w:rsidRPr="00A14CC1">
          <w:rPr>
            <w:rStyle w:val="a6"/>
            <w:noProof/>
          </w:rPr>
          <w:t>Different from LTE, in NR spec, the procedural text seems hint there would be a single sync configuration for each frequency in pre-configuration, but the ASN.1 includes a list of sync configurations for each frequency in pre-configuration.</w:t>
        </w:r>
      </w:hyperlink>
    </w:p>
    <w:p w14:paraId="5E620671" w14:textId="52D50C0C" w:rsidR="000023D1" w:rsidRDefault="000023D1">
      <w:r>
        <w:fldChar w:fldCharType="end"/>
      </w:r>
    </w:p>
    <w:p w14:paraId="5E9A45FE" w14:textId="7D2A6498" w:rsidR="00CC3EED" w:rsidRDefault="00610B1E">
      <w:r>
        <w:rPr>
          <w:rFonts w:hint="eastAsia"/>
        </w:rPr>
        <w:t>W</w:t>
      </w:r>
      <w:r>
        <w:t xml:space="preserve">e have the following </w:t>
      </w:r>
      <w:r w:rsidR="00CC3EED">
        <w:t>proposal:</w:t>
      </w:r>
    </w:p>
    <w:p w14:paraId="5C6375FC" w14:textId="37875363" w:rsidR="00FA1584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71277086" w:history="1">
        <w:r w:rsidR="00FA1584" w:rsidRPr="00D83AAF">
          <w:rPr>
            <w:rStyle w:val="a6"/>
            <w:noProof/>
          </w:rPr>
          <w:t>Proposal 1</w:t>
        </w:r>
        <w:r w:rsidR="00FA1584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FA1584" w:rsidRPr="00D83AAF">
          <w:rPr>
            <w:rStyle w:val="a6"/>
            <w:noProof/>
          </w:rPr>
          <w:t>RAN2 discuss whether UE expects a list of sync configuration in pre-configuration with list-length larger than 1 or not.</w:t>
        </w:r>
      </w:hyperlink>
    </w:p>
    <w:p w14:paraId="6EB21E89" w14:textId="7D1AA142" w:rsidR="00FA1584" w:rsidRDefault="00FA158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71277087" w:history="1">
        <w:r w:rsidRPr="00D83AAF">
          <w:rPr>
            <w:rStyle w:val="a6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D83AAF">
          <w:rPr>
            <w:rStyle w:val="a6"/>
            <w:noProof/>
          </w:rPr>
          <w:t>RAN2 further discusses CR on 331 (either update the procedural text or update the field description) after concluding on the list length of sync configuration.</w:t>
        </w:r>
      </w:hyperlink>
    </w:p>
    <w:p w14:paraId="35FDCF70" w14:textId="4763D808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29" w:name="_In-sequence_SDU_delivery"/>
      <w:bookmarkStart w:id="30" w:name="_Ref189809556"/>
      <w:bookmarkStart w:id="31" w:name="_Ref174151459"/>
      <w:bookmarkStart w:id="32" w:name="_Ref450865335"/>
      <w:bookmarkEnd w:id="29"/>
      <w:r>
        <w:rPr>
          <w:rFonts w:hint="eastAsia"/>
        </w:rPr>
        <w:t>Reference</w:t>
      </w:r>
      <w:bookmarkEnd w:id="30"/>
      <w:bookmarkEnd w:id="31"/>
      <w:bookmarkEnd w:id="32"/>
    </w:p>
    <w:p w14:paraId="2CA7948E" w14:textId="21FD117A" w:rsidR="00171348" w:rsidRPr="00AF1AB6" w:rsidRDefault="00FA1584" w:rsidP="00D673E6">
      <w:pPr>
        <w:pStyle w:val="af2"/>
        <w:numPr>
          <w:ilvl w:val="0"/>
          <w:numId w:val="14"/>
        </w:numPr>
        <w:spacing w:before="60"/>
        <w:rPr>
          <w:noProof/>
        </w:rPr>
      </w:pPr>
      <w:bookmarkStart w:id="33" w:name="_Ref32829969"/>
      <w:bookmarkStart w:id="34" w:name="_GoBack"/>
      <w:bookmarkEnd w:id="34"/>
      <w:r w:rsidRPr="00FA1584">
        <w:rPr>
          <w:noProof/>
        </w:rPr>
        <w:t>R2-2104469</w:t>
      </w:r>
      <w:r w:rsidRPr="00FA1584">
        <w:rPr>
          <w:noProof/>
        </w:rPr>
        <w:tab/>
        <w:t>Summary of [704]</w:t>
      </w:r>
      <w:r w:rsidRPr="00FA1584">
        <w:rPr>
          <w:noProof/>
        </w:rPr>
        <w:tab/>
      </w:r>
      <w:r w:rsidRPr="00FA1584">
        <w:rPr>
          <w:noProof/>
        </w:rPr>
        <w:tab/>
        <w:t>OPPO</w:t>
      </w:r>
      <w:r w:rsidRPr="00FA1584">
        <w:rPr>
          <w:noProof/>
        </w:rPr>
        <w:tab/>
        <w:t>discussion</w:t>
      </w:r>
      <w:r w:rsidRPr="00FA1584">
        <w:rPr>
          <w:noProof/>
        </w:rPr>
        <w:tab/>
        <w:t>Rel-16</w:t>
      </w:r>
      <w:r w:rsidRPr="00FA1584">
        <w:rPr>
          <w:noProof/>
        </w:rPr>
        <w:tab/>
        <w:t>5G_V2X_NRSL-Core</w:t>
      </w:r>
    </w:p>
    <w:bookmarkEnd w:id="33"/>
    <w:p w14:paraId="710BDBF6" w14:textId="7F0255B7" w:rsidR="00CF3589" w:rsidRPr="00CF3589" w:rsidRDefault="00CF3589" w:rsidP="00CF3589">
      <w:pPr>
        <w:spacing w:after="180"/>
        <w:ind w:left="568" w:hanging="284"/>
        <w:jc w:val="left"/>
        <w:rPr>
          <w:rFonts w:ascii="Times New Roman" w:hAnsi="Times New Roman"/>
          <w:szCs w:val="22"/>
          <w:lang w:eastAsia="ja-JP"/>
        </w:rPr>
      </w:pPr>
    </w:p>
    <w:p w14:paraId="447C420E" w14:textId="77777777" w:rsidR="00CF3589" w:rsidRPr="00CF3589" w:rsidRDefault="00CF3589" w:rsidP="00CF3589"/>
    <w:sectPr w:rsidR="00CF3589" w:rsidRPr="00CF3589" w:rsidSect="00D646D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BCEDC" w14:textId="77777777" w:rsidR="00224829" w:rsidRDefault="00224829">
      <w:pPr>
        <w:spacing w:after="0"/>
      </w:pPr>
      <w:r>
        <w:separator/>
      </w:r>
    </w:p>
  </w:endnote>
  <w:endnote w:type="continuationSeparator" w:id="0">
    <w:p w14:paraId="4B6D7761" w14:textId="77777777" w:rsidR="00224829" w:rsidRDefault="002248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E12248" w:rsidRDefault="00E12248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B3623" w14:textId="77777777" w:rsidR="00224829" w:rsidRDefault="00224829">
      <w:pPr>
        <w:spacing w:after="0"/>
      </w:pPr>
      <w:r>
        <w:separator/>
      </w:r>
    </w:p>
  </w:footnote>
  <w:footnote w:type="continuationSeparator" w:id="0">
    <w:p w14:paraId="600CE74F" w14:textId="77777777" w:rsidR="00224829" w:rsidRDefault="002248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82DF0"/>
    <w:multiLevelType w:val="hybridMultilevel"/>
    <w:tmpl w:val="F42A92B0"/>
    <w:lvl w:ilvl="0" w:tplc="BF72013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284868"/>
    <w:multiLevelType w:val="hybridMultilevel"/>
    <w:tmpl w:val="640C874C"/>
    <w:lvl w:ilvl="0" w:tplc="BF7A53E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15F3B"/>
    <w:multiLevelType w:val="hybridMultilevel"/>
    <w:tmpl w:val="3CD65D12"/>
    <w:lvl w:ilvl="0" w:tplc="F1E0B57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C35A6"/>
    <w:multiLevelType w:val="hybridMultilevel"/>
    <w:tmpl w:val="D09EC4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367A86"/>
    <w:multiLevelType w:val="hybridMultilevel"/>
    <w:tmpl w:val="CACEEE44"/>
    <w:lvl w:ilvl="0" w:tplc="F320A92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5"/>
  </w:num>
  <w:num w:numId="5">
    <w:abstractNumId w:val="9"/>
  </w:num>
  <w:num w:numId="6">
    <w:abstractNumId w:val="6"/>
  </w:num>
  <w:num w:numId="7">
    <w:abstractNumId w:val="13"/>
  </w:num>
  <w:num w:numId="8">
    <w:abstractNumId w:val="7"/>
  </w:num>
  <w:num w:numId="9">
    <w:abstractNumId w:val="19"/>
  </w:num>
  <w:num w:numId="10">
    <w:abstractNumId w:val="17"/>
  </w:num>
  <w:num w:numId="11">
    <w:abstractNumId w:val="16"/>
  </w:num>
  <w:num w:numId="12">
    <w:abstractNumId w:val="20"/>
  </w:num>
  <w:num w:numId="13">
    <w:abstractNumId w:val="14"/>
  </w:num>
  <w:num w:numId="14">
    <w:abstractNumId w:val="11"/>
  </w:num>
  <w:num w:numId="15">
    <w:abstractNumId w:val="18"/>
  </w:num>
  <w:num w:numId="16">
    <w:abstractNumId w:val="2"/>
  </w:num>
  <w:num w:numId="17">
    <w:abstractNumId w:val="10"/>
  </w:num>
  <w:num w:numId="18">
    <w:abstractNumId w:val="13"/>
  </w:num>
  <w:num w:numId="19">
    <w:abstractNumId w:val="13"/>
  </w:num>
  <w:num w:numId="20">
    <w:abstractNumId w:val="13"/>
  </w:num>
  <w:num w:numId="21">
    <w:abstractNumId w:val="7"/>
  </w:num>
  <w:num w:numId="22">
    <w:abstractNumId w:val="7"/>
  </w:num>
  <w:num w:numId="23">
    <w:abstractNumId w:val="7"/>
  </w:num>
  <w:num w:numId="24">
    <w:abstractNumId w:val="3"/>
  </w:num>
  <w:num w:numId="25">
    <w:abstractNumId w:val="12"/>
  </w:num>
  <w:num w:numId="26">
    <w:abstractNumId w:val="13"/>
  </w:num>
  <w:num w:numId="27">
    <w:abstractNumId w:val="7"/>
  </w:num>
  <w:num w:numId="28">
    <w:abstractNumId w:val="7"/>
  </w:num>
  <w:num w:numId="29">
    <w:abstractNumId w:val="4"/>
  </w:num>
  <w:num w:numId="30">
    <w:abstractNumId w:val="0"/>
  </w:num>
  <w:num w:numId="31">
    <w:abstractNumId w:val="7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a4FAN77ZAY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3D1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5F62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BC3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1B7B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148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1C57"/>
    <w:rsid w:val="0010345F"/>
    <w:rsid w:val="001058EE"/>
    <w:rsid w:val="00105BBC"/>
    <w:rsid w:val="001062FB"/>
    <w:rsid w:val="001063E6"/>
    <w:rsid w:val="00106AAD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A9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3916"/>
    <w:rsid w:val="001F3DC2"/>
    <w:rsid w:val="001F54C5"/>
    <w:rsid w:val="001F55B3"/>
    <w:rsid w:val="001F6452"/>
    <w:rsid w:val="001F662C"/>
    <w:rsid w:val="001F7074"/>
    <w:rsid w:val="001F780C"/>
    <w:rsid w:val="001F7A7C"/>
    <w:rsid w:val="00200490"/>
    <w:rsid w:val="00200F95"/>
    <w:rsid w:val="002010FF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829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12F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3D3D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2FF5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2391"/>
    <w:rsid w:val="002C4058"/>
    <w:rsid w:val="002C41E6"/>
    <w:rsid w:val="002C61DF"/>
    <w:rsid w:val="002C62E1"/>
    <w:rsid w:val="002C7540"/>
    <w:rsid w:val="002C7676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4E90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44CD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68D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17E3"/>
    <w:rsid w:val="004620FA"/>
    <w:rsid w:val="00463505"/>
    <w:rsid w:val="004652FD"/>
    <w:rsid w:val="00465F7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126"/>
    <w:rsid w:val="004D1E7F"/>
    <w:rsid w:val="004D1F5A"/>
    <w:rsid w:val="004D22F6"/>
    <w:rsid w:val="004D36B1"/>
    <w:rsid w:val="004D3ACD"/>
    <w:rsid w:val="004D3F54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0A7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5149"/>
    <w:rsid w:val="005A6048"/>
    <w:rsid w:val="005A662D"/>
    <w:rsid w:val="005B0428"/>
    <w:rsid w:val="005B0678"/>
    <w:rsid w:val="005B0ACC"/>
    <w:rsid w:val="005B11F5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AD3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AE0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2D6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9F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0C60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057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4CA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6E69"/>
    <w:rsid w:val="00827D6F"/>
    <w:rsid w:val="00830DCF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2DC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D2B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2D69"/>
    <w:rsid w:val="008F33DC"/>
    <w:rsid w:val="008F356B"/>
    <w:rsid w:val="008F375D"/>
    <w:rsid w:val="008F477F"/>
    <w:rsid w:val="008F4D76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2216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4021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5F09"/>
    <w:rsid w:val="00996021"/>
    <w:rsid w:val="009960EC"/>
    <w:rsid w:val="009970DD"/>
    <w:rsid w:val="009A01C3"/>
    <w:rsid w:val="009A035A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DE3"/>
    <w:rsid w:val="00A13E54"/>
    <w:rsid w:val="00A13ECB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5A46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E98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0CC"/>
    <w:rsid w:val="00B9578F"/>
    <w:rsid w:val="00B95B8A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5CCD"/>
    <w:rsid w:val="00BA633A"/>
    <w:rsid w:val="00BA76E0"/>
    <w:rsid w:val="00BA7F84"/>
    <w:rsid w:val="00BB0DE1"/>
    <w:rsid w:val="00BB2992"/>
    <w:rsid w:val="00BB29F5"/>
    <w:rsid w:val="00BB2A25"/>
    <w:rsid w:val="00BB4398"/>
    <w:rsid w:val="00BB4C3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7623"/>
    <w:rsid w:val="00C4795B"/>
    <w:rsid w:val="00C50B05"/>
    <w:rsid w:val="00C516E0"/>
    <w:rsid w:val="00C52D22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4672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585"/>
    <w:rsid w:val="00CE6B10"/>
    <w:rsid w:val="00CE7561"/>
    <w:rsid w:val="00CF1354"/>
    <w:rsid w:val="00CF1ABC"/>
    <w:rsid w:val="00CF3589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6D7"/>
    <w:rsid w:val="00D652B5"/>
    <w:rsid w:val="00D65796"/>
    <w:rsid w:val="00D65F70"/>
    <w:rsid w:val="00D66155"/>
    <w:rsid w:val="00D669C6"/>
    <w:rsid w:val="00D673E6"/>
    <w:rsid w:val="00D67949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534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0F15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248"/>
    <w:rsid w:val="00E12431"/>
    <w:rsid w:val="00E12527"/>
    <w:rsid w:val="00E125E2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E4874"/>
    <w:rsid w:val="00EE6075"/>
    <w:rsid w:val="00EE6434"/>
    <w:rsid w:val="00EE68A9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5CB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1584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uiPriority w:val="99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  <w:ind w:left="644" w:hanging="360"/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  <w:ind w:left="644" w:hanging="360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1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A3318-B59C-43DB-A565-8CEE9103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1000</TotalTime>
  <Pages>1</Pages>
  <Words>2984</Words>
  <Characters>17014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19959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22</cp:revision>
  <cp:lastPrinted>2008-02-01T07:09:00Z</cp:lastPrinted>
  <dcterms:created xsi:type="dcterms:W3CDTF">2020-11-24T03:47:00Z</dcterms:created>
  <dcterms:modified xsi:type="dcterms:W3CDTF">2021-05-07T02:52:00Z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